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67EBA" w14:textId="66DA94A1" w:rsidR="00CC73AA" w:rsidRPr="00376C03" w:rsidRDefault="00CC73AA" w:rsidP="00CC73AA">
      <w:pPr>
        <w:pStyle w:val="a4"/>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AB51FA">
        <w:rPr>
          <w:rFonts w:ascii="Arial" w:eastAsia="Arial Unicode MS" w:hAnsi="Arial" w:cs="Arial"/>
          <w:b/>
          <w:bCs/>
          <w:sz w:val="24"/>
        </w:rPr>
        <w:t>1</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hAnsi="Arial"/>
          <w:b/>
          <w:i/>
          <w:noProof/>
          <w:color w:val="auto"/>
          <w:sz w:val="28"/>
          <w:lang w:eastAsia="en-US"/>
        </w:rPr>
        <w:t>S2-</w:t>
      </w:r>
      <w:r w:rsidR="005C07E8" w:rsidRPr="0086381F">
        <w:rPr>
          <w:rFonts w:ascii="Arial" w:hAnsi="Arial"/>
          <w:b/>
          <w:i/>
          <w:noProof/>
          <w:color w:val="auto"/>
          <w:sz w:val="28"/>
          <w:lang w:eastAsia="en-US"/>
        </w:rPr>
        <w:t>200</w:t>
      </w:r>
      <w:r w:rsidR="005C07E8">
        <w:rPr>
          <w:rFonts w:ascii="Arial" w:hAnsi="Arial"/>
          <w:b/>
          <w:i/>
          <w:noProof/>
          <w:color w:val="auto"/>
          <w:sz w:val="28"/>
          <w:lang w:eastAsia="zh-CN"/>
        </w:rPr>
        <w:t>7459</w:t>
      </w:r>
    </w:p>
    <w:p w14:paraId="0CA8AD7E" w14:textId="3152833B" w:rsidR="00CC73AA" w:rsidRPr="003244C5" w:rsidRDefault="00CC73AA" w:rsidP="00CC73A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3B34FA" w:rsidRPr="003B34FA">
        <w:rPr>
          <w:rFonts w:ascii="Arial" w:eastAsia="Arial Unicode MS" w:hAnsi="Arial" w:cs="Arial"/>
          <w:b/>
          <w:bCs/>
          <w:sz w:val="24"/>
        </w:rPr>
        <w:t>October 12 – 23,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63028E18" w14:textId="77777777" w:rsidR="00EE5B88" w:rsidRDefault="00B356F1">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p>
    <w:p w14:paraId="7412281A" w14:textId="197E0D4A" w:rsidR="00EE5B88" w:rsidRDefault="00B356F1">
      <w:pPr>
        <w:ind w:left="2127" w:hanging="2127"/>
        <w:rPr>
          <w:rFonts w:ascii="Arial" w:hAnsi="Arial" w:cs="Arial"/>
          <w:b/>
        </w:rPr>
      </w:pPr>
      <w:r>
        <w:rPr>
          <w:rFonts w:ascii="Arial" w:hAnsi="Arial" w:cs="Arial"/>
          <w:b/>
        </w:rPr>
        <w:t>Title:</w:t>
      </w:r>
      <w:r>
        <w:rPr>
          <w:rFonts w:ascii="Arial" w:hAnsi="Arial" w:cs="Arial"/>
          <w:b/>
        </w:rPr>
        <w:tab/>
      </w:r>
      <w:r w:rsidR="007245F7">
        <w:rPr>
          <w:rFonts w:ascii="Arial" w:hAnsi="Arial" w:cs="Arial"/>
          <w:b/>
        </w:rPr>
        <w:t>KI#</w:t>
      </w:r>
      <w:r w:rsidR="003E7A33">
        <w:rPr>
          <w:rFonts w:ascii="Arial" w:hAnsi="Arial" w:cs="Arial"/>
          <w:b/>
        </w:rPr>
        <w:t>2</w:t>
      </w:r>
      <w:r w:rsidR="007245F7">
        <w:rPr>
          <w:rFonts w:ascii="Arial" w:hAnsi="Arial" w:cs="Arial"/>
          <w:b/>
        </w:rPr>
        <w:t>:</w:t>
      </w:r>
      <w:r w:rsidR="00E668B9" w:rsidRPr="00E668B9">
        <w:t xml:space="preserve"> </w:t>
      </w:r>
      <w:r w:rsidR="00E668B9" w:rsidRPr="00E668B9">
        <w:rPr>
          <w:rFonts w:ascii="Arial" w:hAnsi="Arial" w:cs="Arial"/>
          <w:b/>
        </w:rPr>
        <w:t>Update to solution 54:</w:t>
      </w:r>
      <w:r w:rsidR="007245F7">
        <w:rPr>
          <w:rFonts w:ascii="Arial" w:hAnsi="Arial" w:cs="Arial"/>
          <w:b/>
        </w:rPr>
        <w:t xml:space="preserve"> </w:t>
      </w:r>
      <w:r w:rsidR="003E7A33">
        <w:rPr>
          <w:rFonts w:ascii="Arial" w:hAnsi="Arial" w:cs="Arial"/>
          <w:b/>
        </w:rPr>
        <w:t>EAS relocation for SSC mode 3</w:t>
      </w:r>
    </w:p>
    <w:p w14:paraId="7799512C"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4FCBFC32" w14:textId="33B63DD1"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CC73AA">
        <w:rPr>
          <w:rFonts w:ascii="Arial" w:hAnsi="Arial" w:cs="Arial"/>
          <w:b/>
        </w:rPr>
        <w:t>3</w:t>
      </w:r>
    </w:p>
    <w:p w14:paraId="5F96E3B4" w14:textId="7776B124"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proofErr w:type="spellStart"/>
      <w:r w:rsidR="00B81F44" w:rsidRPr="00D9437E">
        <w:rPr>
          <w:rFonts w:ascii="Arial" w:hAnsi="Arial" w:cs="Arial"/>
          <w:b/>
        </w:rPr>
        <w:t>FS_enh_EC</w:t>
      </w:r>
      <w:proofErr w:type="spellEnd"/>
      <w:r w:rsidR="00B81F44" w:rsidRPr="00D9437E">
        <w:rPr>
          <w:rFonts w:ascii="Arial" w:hAnsi="Arial" w:cs="Arial"/>
          <w:b/>
        </w:rPr>
        <w:t xml:space="preserve"> / Rel-17</w:t>
      </w:r>
    </w:p>
    <w:p w14:paraId="3AAA4C8E" w14:textId="0AF59D68"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CC73AA">
        <w:rPr>
          <w:rFonts w:ascii="Arial" w:hAnsi="Arial" w:cs="Arial"/>
          <w:i/>
          <w:lang w:eastAsia="zh-CN"/>
        </w:rPr>
        <w:t xml:space="preserve"> proposes a new solution for EAS relocation for SSC mode 3</w:t>
      </w:r>
      <w:r>
        <w:rPr>
          <w:rFonts w:ascii="Arial" w:hAnsi="Arial" w:cs="Arial"/>
          <w:i/>
          <w:lang w:eastAsia="zh-CN"/>
        </w:rPr>
        <w:t xml:space="preserve">. </w:t>
      </w:r>
    </w:p>
    <w:p w14:paraId="3247A719" w14:textId="788894D1" w:rsidR="00EE5B88" w:rsidRDefault="007245F7">
      <w:pPr>
        <w:pStyle w:val="1"/>
        <w:numPr>
          <w:ilvl w:val="0"/>
          <w:numId w:val="1"/>
        </w:numPr>
        <w:ind w:left="426" w:hanging="426"/>
        <w:rPr>
          <w:lang w:eastAsia="zh-CN"/>
        </w:rPr>
      </w:pPr>
      <w:r>
        <w:rPr>
          <w:rFonts w:hint="eastAsia"/>
          <w:lang w:eastAsia="zh-CN"/>
        </w:rPr>
        <w:t>D</w:t>
      </w:r>
      <w:r>
        <w:rPr>
          <w:lang w:eastAsia="zh-CN"/>
        </w:rPr>
        <w:t>iscussion</w:t>
      </w:r>
    </w:p>
    <w:p w14:paraId="6D4CAECD" w14:textId="67975112" w:rsidR="0049099E" w:rsidRDefault="0049099E" w:rsidP="0049099E">
      <w:pPr>
        <w:rPr>
          <w:lang w:eastAsia="zh-CN"/>
        </w:rPr>
      </w:pPr>
      <w:r>
        <w:rPr>
          <w:rFonts w:hint="eastAsia"/>
          <w:lang w:eastAsia="zh-CN"/>
        </w:rPr>
        <w:t>T</w:t>
      </w:r>
      <w:r>
        <w:rPr>
          <w:lang w:eastAsia="zh-CN"/>
        </w:rPr>
        <w:t xml:space="preserve">his paper proposes to update solution #54 to utilize the early notification as well as the late notification for supporting of application context relocation. </w:t>
      </w:r>
    </w:p>
    <w:p w14:paraId="330E0106" w14:textId="0E5B8A4F" w:rsidR="0049099E" w:rsidRDefault="0049099E" w:rsidP="0049099E">
      <w:pPr>
        <w:rPr>
          <w:lang w:eastAsia="zh-CN"/>
        </w:rPr>
      </w:pPr>
      <w:r>
        <w:rPr>
          <w:lang w:eastAsia="zh-CN"/>
        </w:rPr>
        <w:t xml:space="preserve">Before the old SMF send PDU Session re-establishment command, the SMF may send an early notification to AF. The AF may re-select a target EAS, and start to </w:t>
      </w:r>
      <w:r w:rsidR="00D1730D">
        <w:rPr>
          <w:lang w:eastAsia="zh-CN"/>
        </w:rPr>
        <w:t xml:space="preserve">prepare </w:t>
      </w:r>
      <w:r>
        <w:rPr>
          <w:lang w:eastAsia="zh-CN"/>
        </w:rPr>
        <w:t>the context migration between old EAS and target EAS.</w:t>
      </w:r>
    </w:p>
    <w:p w14:paraId="1B04EFDF" w14:textId="68D5A2BB" w:rsidR="0049099E" w:rsidRDefault="0049099E" w:rsidP="0049099E">
      <w:pPr>
        <w:rPr>
          <w:lang w:eastAsia="zh-CN"/>
        </w:rPr>
      </w:pPr>
      <w:r>
        <w:rPr>
          <w:lang w:eastAsia="zh-CN"/>
        </w:rPr>
        <w:t>After the new PDU Session is established, a late notification may be sent to the AF. The late notification may be used by the Application layer to</w:t>
      </w:r>
      <w:r w:rsidR="00367146">
        <w:rPr>
          <w:lang w:eastAsia="zh-CN"/>
        </w:rPr>
        <w:t xml:space="preserve"> </w:t>
      </w:r>
      <w:r w:rsidR="00D1730D">
        <w:rPr>
          <w:lang w:eastAsia="zh-CN"/>
        </w:rPr>
        <w:t xml:space="preserve">start </w:t>
      </w:r>
      <w:r w:rsidR="00367146">
        <w:rPr>
          <w:lang w:eastAsia="zh-CN"/>
        </w:rPr>
        <w:t>the context migration. With the early and late notification, the application context migration can be coordinated with the PDU Session re-anchoring in the 5GS.</w:t>
      </w:r>
    </w:p>
    <w:p w14:paraId="32318B8F" w14:textId="66D0DC50" w:rsidR="00367146" w:rsidRPr="0049099E" w:rsidRDefault="00367146" w:rsidP="0049099E">
      <w:pPr>
        <w:rPr>
          <w:lang w:eastAsia="zh-CN"/>
        </w:rPr>
      </w:pPr>
      <w:r>
        <w:rPr>
          <w:lang w:eastAsia="zh-CN"/>
        </w:rPr>
        <w:t xml:space="preserve">For early notification, the SMF determines target DNAI first. If the PDU Session re-anchoring needs SMF change, solution 12 supports that the </w:t>
      </w:r>
      <w:r w:rsidR="00D1730D">
        <w:rPr>
          <w:lang w:eastAsia="zh-CN"/>
        </w:rPr>
        <w:t xml:space="preserve">old </w:t>
      </w:r>
      <w:r>
        <w:rPr>
          <w:lang w:eastAsia="zh-CN"/>
        </w:rPr>
        <w:t xml:space="preserve">SMF determines the target DNAI, and AMF reselects the target SMF based on the target DNAI. The old SMF can then </w:t>
      </w:r>
      <w:r w:rsidR="00D1730D">
        <w:rPr>
          <w:lang w:eastAsia="zh-CN"/>
        </w:rPr>
        <w:t xml:space="preserve">also </w:t>
      </w:r>
      <w:r>
        <w:rPr>
          <w:lang w:eastAsia="zh-CN"/>
        </w:rPr>
        <w:t>send early notification with the target DNAI to the AF.</w:t>
      </w:r>
    </w:p>
    <w:p w14:paraId="2F5C3476" w14:textId="4F42F546" w:rsidR="00F059C2" w:rsidRPr="00763B37" w:rsidRDefault="00367146" w:rsidP="0089437C">
      <w:pPr>
        <w:rPr>
          <w:lang w:val="en-US" w:eastAsia="zh-CN"/>
        </w:rPr>
      </w:pPr>
      <w:r>
        <w:rPr>
          <w:lang w:val="en-US" w:eastAsia="zh-CN"/>
        </w:rPr>
        <w:t>I</w:t>
      </w:r>
      <w:r w:rsidR="00AB51FA">
        <w:rPr>
          <w:lang w:val="en-US" w:eastAsia="zh-CN"/>
        </w:rPr>
        <w:t>f SMF changes during PDU Session re-anchoring,</w:t>
      </w:r>
      <w:r w:rsidR="00F059C2">
        <w:rPr>
          <w:lang w:val="en-US" w:eastAsia="zh-CN"/>
        </w:rPr>
        <w:t xml:space="preserve"> currently,</w:t>
      </w:r>
      <w:r w:rsidR="00AB51FA">
        <w:rPr>
          <w:lang w:val="en-US" w:eastAsia="zh-CN"/>
        </w:rPr>
        <w:t xml:space="preserve"> the 5GC will not be able to send a late notification to AF</w:t>
      </w:r>
      <w:r w:rsidR="00763B37">
        <w:rPr>
          <w:lang w:val="en-US" w:eastAsia="zh-CN"/>
        </w:rPr>
        <w:t>.</w:t>
      </w:r>
      <w:r w:rsidR="00AB51FA">
        <w:rPr>
          <w:lang w:val="en-US" w:eastAsia="zh-CN"/>
        </w:rPr>
        <w:t xml:space="preserve"> </w:t>
      </w:r>
      <w:r w:rsidR="00D1642D">
        <w:rPr>
          <w:lang w:val="en-US" w:eastAsia="zh-CN"/>
        </w:rPr>
        <w:t>So from the AF view, it is uncertain on whether the late notification will be received per the SMF</w:t>
      </w:r>
      <w:r w:rsidR="00D1642D" w:rsidRPr="00D1642D">
        <w:rPr>
          <w:lang w:val="en-US" w:eastAsia="zh-CN"/>
        </w:rPr>
        <w:t xml:space="preserve"> </w:t>
      </w:r>
      <w:r w:rsidR="00D1642D">
        <w:rPr>
          <w:lang w:val="en-US" w:eastAsia="zh-CN"/>
        </w:rPr>
        <w:t xml:space="preserve">change or not. </w:t>
      </w:r>
      <w:r>
        <w:rPr>
          <w:lang w:val="en-US" w:eastAsia="zh-CN"/>
        </w:rPr>
        <w:t>It is proposed that t</w:t>
      </w:r>
      <w:r w:rsidR="0092350F">
        <w:rPr>
          <w:lang w:val="en-US" w:eastAsia="zh-CN"/>
        </w:rPr>
        <w:t>he old SMF send</w:t>
      </w:r>
      <w:r w:rsidR="00B17C74">
        <w:rPr>
          <w:lang w:val="en-US" w:eastAsia="zh-CN"/>
        </w:rPr>
        <w:t>s</w:t>
      </w:r>
      <w:r w:rsidR="0092350F">
        <w:rPr>
          <w:lang w:val="en-US" w:eastAsia="zh-CN"/>
        </w:rPr>
        <w:t xml:space="preserve"> the PCF ID </w:t>
      </w:r>
      <w:r>
        <w:rPr>
          <w:lang w:val="en-US" w:eastAsia="zh-CN"/>
        </w:rPr>
        <w:t xml:space="preserve">and SM Policy Association ID </w:t>
      </w:r>
      <w:r w:rsidR="0092350F">
        <w:rPr>
          <w:lang w:val="en-US" w:eastAsia="zh-CN"/>
        </w:rPr>
        <w:t xml:space="preserve">to </w:t>
      </w:r>
      <w:r w:rsidR="007951D0">
        <w:rPr>
          <w:lang w:val="en-US" w:eastAsia="zh-CN"/>
        </w:rPr>
        <w:t>new</w:t>
      </w:r>
      <w:r w:rsidR="007951D0">
        <w:rPr>
          <w:lang w:val="en-US" w:eastAsia="zh-CN"/>
        </w:rPr>
        <w:t xml:space="preserve"> </w:t>
      </w:r>
      <w:r w:rsidR="0092350F">
        <w:rPr>
          <w:lang w:val="en-US" w:eastAsia="zh-CN"/>
        </w:rPr>
        <w:t xml:space="preserve">SMF via AMF, and the </w:t>
      </w:r>
      <w:r w:rsidR="007951D0">
        <w:rPr>
          <w:lang w:val="en-US" w:eastAsia="zh-CN"/>
        </w:rPr>
        <w:t>new</w:t>
      </w:r>
      <w:r w:rsidR="0092350F">
        <w:rPr>
          <w:lang w:val="en-US" w:eastAsia="zh-CN"/>
        </w:rPr>
        <w:t xml:space="preserve"> SMF select the same PCF for the new PDU Session</w:t>
      </w:r>
      <w:r w:rsidR="00D1730D">
        <w:rPr>
          <w:lang w:val="en-US" w:eastAsia="zh-CN"/>
        </w:rPr>
        <w:t>. Thus</w:t>
      </w:r>
      <w:r w:rsidR="0092350F">
        <w:rPr>
          <w:lang w:val="en-US" w:eastAsia="zh-CN"/>
        </w:rPr>
        <w:t xml:space="preserve"> </w:t>
      </w:r>
      <w:r w:rsidR="00B17C74">
        <w:rPr>
          <w:lang w:val="en-US" w:eastAsia="zh-CN"/>
        </w:rPr>
        <w:t xml:space="preserve">if the AF has subscribed to the UP path change notification, </w:t>
      </w:r>
      <w:r w:rsidR="003E59B6">
        <w:rPr>
          <w:lang w:val="en-US" w:eastAsia="zh-CN"/>
        </w:rPr>
        <w:t xml:space="preserve">notification URI can be sent to the </w:t>
      </w:r>
      <w:r w:rsidR="00D1730D">
        <w:rPr>
          <w:lang w:val="en-US" w:eastAsia="zh-CN"/>
        </w:rPr>
        <w:t xml:space="preserve">Target </w:t>
      </w:r>
      <w:r w:rsidR="003E59B6">
        <w:rPr>
          <w:lang w:val="en-US" w:eastAsia="zh-CN"/>
        </w:rPr>
        <w:t xml:space="preserve">SMF </w:t>
      </w:r>
      <w:r w:rsidR="00D1730D">
        <w:rPr>
          <w:lang w:val="en-US" w:eastAsia="zh-CN"/>
        </w:rPr>
        <w:t>by</w:t>
      </w:r>
      <w:r w:rsidR="003E59B6">
        <w:rPr>
          <w:lang w:val="en-US" w:eastAsia="zh-CN"/>
        </w:rPr>
        <w:t xml:space="preserve"> </w:t>
      </w:r>
      <w:r w:rsidR="00B17C74">
        <w:rPr>
          <w:lang w:val="en-US" w:eastAsia="zh-CN"/>
        </w:rPr>
        <w:t xml:space="preserve">the PCF </w:t>
      </w:r>
      <w:r w:rsidR="003E59B6">
        <w:rPr>
          <w:lang w:val="en-US" w:eastAsia="zh-CN"/>
        </w:rPr>
        <w:t>during the new PDU session establishment procedure</w:t>
      </w:r>
      <w:r w:rsidR="0010431C">
        <w:rPr>
          <w:lang w:val="en-US" w:eastAsia="zh-CN"/>
        </w:rPr>
        <w:t>. T</w:t>
      </w:r>
      <w:r w:rsidR="00B17C74">
        <w:rPr>
          <w:lang w:val="en-US" w:eastAsia="zh-CN"/>
        </w:rPr>
        <w:t xml:space="preserve">he </w:t>
      </w:r>
      <w:r w:rsidR="007951D0">
        <w:rPr>
          <w:lang w:val="en-US" w:eastAsia="zh-CN"/>
        </w:rPr>
        <w:t>new</w:t>
      </w:r>
      <w:bookmarkStart w:id="0" w:name="_GoBack"/>
      <w:bookmarkEnd w:id="0"/>
      <w:r w:rsidR="00B17C74">
        <w:rPr>
          <w:lang w:val="en-US" w:eastAsia="zh-CN"/>
        </w:rPr>
        <w:t xml:space="preserve"> SMF can send DNAI of the new PDU Session and the new IP address to AF after PDU Session re-establishment.</w:t>
      </w:r>
    </w:p>
    <w:p w14:paraId="1CA7665F" w14:textId="77777777" w:rsidR="00EE5B88" w:rsidRDefault="00B356F1">
      <w:pPr>
        <w:pStyle w:val="1"/>
        <w:numPr>
          <w:ilvl w:val="0"/>
          <w:numId w:val="1"/>
        </w:numPr>
        <w:ind w:left="426" w:hanging="426"/>
      </w:pPr>
      <w:r>
        <w:t>Proposal</w:t>
      </w:r>
    </w:p>
    <w:p w14:paraId="5D0F1D62" w14:textId="612E10D2" w:rsidR="00EE5B88" w:rsidRDefault="00B356F1">
      <w:pPr>
        <w:rPr>
          <w:rFonts w:eastAsia="MS Mincho"/>
        </w:rPr>
      </w:pPr>
      <w:r>
        <w:rPr>
          <w:rFonts w:eastAsia="MS Mincho"/>
        </w:rPr>
        <w:t>It is proposed to have the following changes in TR 23.</w:t>
      </w:r>
      <w:r w:rsidR="000E4440">
        <w:rPr>
          <w:rFonts w:eastAsia="MS Mincho"/>
        </w:rPr>
        <w:t>748</w:t>
      </w:r>
      <w:r w:rsidR="008338C1">
        <w:rPr>
          <w:rFonts w:eastAsia="MS Mincho"/>
        </w:rPr>
        <w:t>-</w:t>
      </w:r>
      <w:r w:rsidR="001B7B62">
        <w:rPr>
          <w:rFonts w:eastAsia="MS Mincho"/>
        </w:rPr>
        <w:t>100</w:t>
      </w:r>
      <w:r>
        <w:rPr>
          <w:rFonts w:eastAsia="MS Mincho"/>
        </w:rPr>
        <w:t>:</w:t>
      </w:r>
    </w:p>
    <w:p w14:paraId="75A0D6FB" w14:textId="77777777" w:rsidR="007E7D48" w:rsidRDefault="007E7D48">
      <w:pPr>
        <w:rPr>
          <w:rFonts w:eastAsia="MS Mincho"/>
        </w:rPr>
      </w:pPr>
    </w:p>
    <w:p w14:paraId="27E70E65" w14:textId="77777777" w:rsidR="00EE5B88" w:rsidRDefault="00B356F1">
      <w:pPr>
        <w:rPr>
          <w:rFonts w:eastAsia="MS Mincho"/>
          <w:color w:val="FF0000"/>
          <w:sz w:val="28"/>
          <w:szCs w:val="28"/>
        </w:rPr>
      </w:pPr>
      <w:r>
        <w:rPr>
          <w:rFonts w:eastAsia="MS Mincho"/>
          <w:color w:val="FF0000"/>
          <w:sz w:val="28"/>
          <w:szCs w:val="28"/>
        </w:rPr>
        <w:t>/************************** 1</w:t>
      </w:r>
      <w:r>
        <w:rPr>
          <w:rFonts w:eastAsia="MS Mincho"/>
          <w:color w:val="FF0000"/>
          <w:sz w:val="28"/>
          <w:szCs w:val="28"/>
          <w:vertAlign w:val="superscript"/>
        </w:rPr>
        <w:t>st</w:t>
      </w:r>
      <w:r>
        <w:rPr>
          <w:rFonts w:eastAsia="MS Mincho"/>
          <w:color w:val="FF0000"/>
          <w:sz w:val="28"/>
          <w:szCs w:val="28"/>
        </w:rPr>
        <w:t xml:space="preserve"> Changes *************************/</w:t>
      </w:r>
    </w:p>
    <w:p w14:paraId="550F104D" w14:textId="77777777" w:rsidR="005057A6" w:rsidRDefault="005057A6" w:rsidP="005057A6">
      <w:pPr>
        <w:pStyle w:val="2"/>
        <w:rPr>
          <w:lang w:eastAsia="en-US"/>
        </w:rPr>
      </w:pPr>
      <w:bookmarkStart w:id="1" w:name="_Toc50631378"/>
      <w:bookmarkStart w:id="2" w:name="_Toc50630876"/>
      <w:bookmarkStart w:id="3" w:name="_Toc50468902"/>
      <w:bookmarkStart w:id="4" w:name="_Toc50468631"/>
      <w:bookmarkStart w:id="5" w:name="_Toc50468361"/>
      <w:bookmarkStart w:id="6" w:name="_Toc50467017"/>
      <w:r>
        <w:t>6.54</w:t>
      </w:r>
      <w:r>
        <w:tab/>
        <w:t>Solution #54: EAS relocation for SSC mode 3 PDU Session</w:t>
      </w:r>
      <w:bookmarkEnd w:id="1"/>
      <w:bookmarkEnd w:id="2"/>
      <w:bookmarkEnd w:id="3"/>
      <w:bookmarkEnd w:id="4"/>
      <w:bookmarkEnd w:id="5"/>
      <w:bookmarkEnd w:id="6"/>
    </w:p>
    <w:p w14:paraId="3DF13E87" w14:textId="77777777" w:rsidR="005057A6" w:rsidRDefault="005057A6" w:rsidP="005057A6">
      <w:r>
        <w:t>This solution is for Key Issue #2 on EAS relocation after PDU session re-establishment for SSC mode 3 PDU session.</w:t>
      </w:r>
    </w:p>
    <w:p w14:paraId="6AF891BD" w14:textId="77777777" w:rsidR="005057A6" w:rsidRDefault="005057A6" w:rsidP="005057A6">
      <w:pPr>
        <w:pStyle w:val="3"/>
      </w:pPr>
      <w:bookmarkStart w:id="7" w:name="_Toc50631379"/>
      <w:bookmarkStart w:id="8" w:name="_Toc50630877"/>
      <w:bookmarkStart w:id="9" w:name="_Toc50468903"/>
      <w:bookmarkStart w:id="10" w:name="_Toc50468632"/>
      <w:bookmarkStart w:id="11" w:name="_Toc50468362"/>
      <w:bookmarkStart w:id="12" w:name="_Toc50467018"/>
      <w:r>
        <w:t>6.54.1</w:t>
      </w:r>
      <w:r>
        <w:tab/>
        <w:t>Description</w:t>
      </w:r>
      <w:bookmarkEnd w:id="7"/>
      <w:bookmarkEnd w:id="8"/>
      <w:bookmarkEnd w:id="9"/>
      <w:bookmarkEnd w:id="10"/>
      <w:bookmarkEnd w:id="11"/>
      <w:bookmarkEnd w:id="12"/>
    </w:p>
    <w:p w14:paraId="5CFBF18D" w14:textId="1737DD80" w:rsidR="005057A6" w:rsidRDefault="005057A6" w:rsidP="005057A6">
      <w:pPr>
        <w:rPr>
          <w:lang w:eastAsia="zh-CN"/>
        </w:rPr>
      </w:pPr>
      <w:r>
        <w:rPr>
          <w:lang w:eastAsia="zh-CN"/>
        </w:rPr>
        <w:t>The AF (e.g. Old EAS) subscribes to UP path change notification. After the PDU Session re-establishment of the SSC mode 3 PDU Session, the SMF sends UP Path change notification to the AF, providing the new DNAI of the PDU Session Anchor UPF of the new PDU Session. The AF reselects target EAS based on the new DNAI and triggers context relocation between old EAS and new EAS.</w:t>
      </w:r>
    </w:p>
    <w:p w14:paraId="486E8BA8" w14:textId="77777777" w:rsidR="005057A6" w:rsidRDefault="005057A6" w:rsidP="005057A6">
      <w:pPr>
        <w:pStyle w:val="3"/>
        <w:rPr>
          <w:lang w:eastAsia="en-US"/>
        </w:rPr>
      </w:pPr>
      <w:bookmarkStart w:id="13" w:name="_Toc50631380"/>
      <w:bookmarkStart w:id="14" w:name="_Toc50630878"/>
      <w:bookmarkStart w:id="15" w:name="_Toc50468904"/>
      <w:bookmarkStart w:id="16" w:name="_Toc50468633"/>
      <w:bookmarkStart w:id="17" w:name="_Toc50468363"/>
      <w:bookmarkStart w:id="18" w:name="_Toc50467019"/>
      <w:r>
        <w:lastRenderedPageBreak/>
        <w:t>6.54.2</w:t>
      </w:r>
      <w:r>
        <w:tab/>
        <w:t>Procedures</w:t>
      </w:r>
      <w:bookmarkEnd w:id="13"/>
      <w:bookmarkEnd w:id="14"/>
      <w:bookmarkEnd w:id="15"/>
      <w:bookmarkEnd w:id="16"/>
      <w:bookmarkEnd w:id="17"/>
      <w:bookmarkEnd w:id="18"/>
    </w:p>
    <w:p w14:paraId="53F09947" w14:textId="0470112E" w:rsidR="005057A6" w:rsidRDefault="005057A6" w:rsidP="005057A6">
      <w:pPr>
        <w:pStyle w:val="TH"/>
        <w:rPr>
          <w:ins w:id="19" w:author="作者"/>
          <w:rFonts w:eastAsiaTheme="minorEastAsia"/>
          <w:lang w:val="en-US" w:eastAsia="zh-CN"/>
        </w:rPr>
      </w:pPr>
      <w:del w:id="20" w:author="作者">
        <w:r w:rsidDel="005057A6">
          <w:rPr>
            <w:rFonts w:eastAsiaTheme="minorEastAsia"/>
            <w:lang w:val="en-US" w:eastAsia="zh-CN"/>
          </w:rPr>
          <w:object w:dxaOrig="5520" w:dyaOrig="4365" w14:anchorId="2A2128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2pt;height:218.1pt" o:ole="">
              <v:imagedata r:id="rId8" o:title=""/>
            </v:shape>
            <o:OLEObject Type="Embed" ProgID="Visio.Drawing.15" ShapeID="_x0000_i1025" DrawAspect="Content" ObjectID="_1663191260" r:id="rId9"/>
          </w:object>
        </w:r>
      </w:del>
    </w:p>
    <w:p w14:paraId="5A4FD49F" w14:textId="7806BF3D" w:rsidR="005057A6" w:rsidRDefault="008D7E15" w:rsidP="005057A6">
      <w:pPr>
        <w:pStyle w:val="TH"/>
        <w:rPr>
          <w:lang w:val="en-US" w:eastAsia="zh-CN"/>
        </w:rPr>
      </w:pPr>
      <w:ins w:id="21" w:author="作者">
        <w:r w:rsidRPr="00763B37">
          <w:rPr>
            <w:lang w:val="en-US" w:eastAsia="zh-CN"/>
          </w:rPr>
          <w:object w:dxaOrig="6121" w:dyaOrig="4876" w14:anchorId="439CB978">
            <v:shape id="_x0000_i1026" type="#_x0000_t75" style="width:307.8pt;height:244.2pt" o:ole="">
              <v:imagedata r:id="rId10" o:title=""/>
            </v:shape>
            <o:OLEObject Type="Embed" ProgID="Visio.Drawing.15" ShapeID="_x0000_i1026" DrawAspect="Content" ObjectID="_1663191261" r:id="rId11"/>
          </w:object>
        </w:r>
      </w:ins>
    </w:p>
    <w:p w14:paraId="50350C30" w14:textId="77777777" w:rsidR="005057A6" w:rsidRDefault="005057A6" w:rsidP="005057A6">
      <w:pPr>
        <w:pStyle w:val="TF"/>
        <w:rPr>
          <w:lang w:eastAsia="en-US"/>
        </w:rPr>
      </w:pPr>
      <w:r>
        <w:t>Figure 6.54.2-1: EAS relocation after SSC mode 3 PDU Session re-establishment</w:t>
      </w:r>
    </w:p>
    <w:p w14:paraId="1E216DA6" w14:textId="079DD130" w:rsidR="005057A6" w:rsidRDefault="005057A6" w:rsidP="005057A6">
      <w:pPr>
        <w:pStyle w:val="B1"/>
        <w:rPr>
          <w:lang w:eastAsia="zh-CN"/>
        </w:rPr>
      </w:pPr>
      <w:r>
        <w:rPr>
          <w:lang w:eastAsia="zh-CN"/>
        </w:rPr>
        <w:t>1.</w:t>
      </w:r>
      <w:r>
        <w:rPr>
          <w:lang w:eastAsia="zh-CN"/>
        </w:rPr>
        <w:tab/>
        <w:t>The AF (e.g. Old EAS) subscribes to UP path change notification regarding the PDU session to SMF</w:t>
      </w:r>
      <w:ins w:id="22" w:author="作者">
        <w:r w:rsidR="00417868">
          <w:rPr>
            <w:lang w:eastAsia="zh-CN"/>
          </w:rPr>
          <w:t>1</w:t>
        </w:r>
      </w:ins>
      <w:r>
        <w:rPr>
          <w:lang w:eastAsia="zh-CN"/>
        </w:rPr>
        <w:t>. This may be triggered by the UE establishing connection with the old EAS.</w:t>
      </w:r>
    </w:p>
    <w:p w14:paraId="0378357A" w14:textId="77777777" w:rsidR="005057A6" w:rsidRDefault="005057A6" w:rsidP="005057A6">
      <w:pPr>
        <w:pStyle w:val="NO"/>
        <w:rPr>
          <w:lang w:eastAsia="en-US"/>
        </w:rPr>
      </w:pPr>
      <w:r>
        <w:t>NOTE:</w:t>
      </w:r>
      <w:r>
        <w:tab/>
        <w:t>In this procedure, as an example, the Old EAS acting as AF interacts with 5GC directly. It is possible that the Old EAS interacts with 5GC via an AF. The details of which entity interacts with 5GC and which entity (AF or old EAS) reselects the target EAS are up to implementation.</w:t>
      </w:r>
    </w:p>
    <w:p w14:paraId="7D9C6FFB" w14:textId="47C6F269" w:rsidR="008A322F" w:rsidRDefault="005057A6" w:rsidP="005057A6">
      <w:pPr>
        <w:pStyle w:val="B1"/>
        <w:rPr>
          <w:ins w:id="23" w:author="作者"/>
          <w:lang w:eastAsia="zh-CN"/>
        </w:rPr>
      </w:pPr>
      <w:r>
        <w:rPr>
          <w:lang w:eastAsia="zh-CN"/>
        </w:rPr>
        <w:t>2.</w:t>
      </w:r>
      <w:r>
        <w:rPr>
          <w:lang w:eastAsia="zh-CN"/>
        </w:rPr>
        <w:tab/>
        <w:t>When UE moves, the SMF</w:t>
      </w:r>
      <w:ins w:id="24" w:author="作者">
        <w:r w:rsidR="008A322F">
          <w:rPr>
            <w:lang w:eastAsia="zh-CN"/>
          </w:rPr>
          <w:t>1</w:t>
        </w:r>
      </w:ins>
      <w:r>
        <w:rPr>
          <w:lang w:eastAsia="zh-CN"/>
        </w:rPr>
        <w:t xml:space="preserve"> decides to re-establish PDU Session to the same DNN for the SSC mode 3 PDU Session. This may be because the UE has moved out of the service area of the UPF of the old PDU Session.</w:t>
      </w:r>
      <w:ins w:id="25" w:author="作者">
        <w:r w:rsidRPr="005057A6">
          <w:rPr>
            <w:lang w:eastAsia="zh-CN"/>
          </w:rPr>
          <w:t xml:space="preserve"> </w:t>
        </w:r>
        <w:r w:rsidR="008A322F">
          <w:rPr>
            <w:lang w:eastAsia="zh-CN"/>
          </w:rPr>
          <w:t>The SMF1 determines the target DNAI.</w:t>
        </w:r>
      </w:ins>
    </w:p>
    <w:p w14:paraId="6BE9966F" w14:textId="51F82B6A" w:rsidR="008A322F" w:rsidRDefault="008A322F" w:rsidP="005057A6">
      <w:pPr>
        <w:pStyle w:val="B1"/>
        <w:rPr>
          <w:ins w:id="26" w:author="作者"/>
          <w:lang w:eastAsia="zh-CN"/>
        </w:rPr>
      </w:pPr>
      <w:ins w:id="27" w:author="作者">
        <w:r>
          <w:rPr>
            <w:rFonts w:hint="eastAsia"/>
            <w:lang w:eastAsia="zh-CN"/>
          </w:rPr>
          <w:t>3</w:t>
        </w:r>
        <w:r>
          <w:rPr>
            <w:lang w:eastAsia="zh-CN"/>
          </w:rPr>
          <w:t>.  If the AF has subscribed to Early notification, the SMF1 sends early notification to the AF. The target DNAI determined by the SMF1 is sent to AF.</w:t>
        </w:r>
      </w:ins>
    </w:p>
    <w:p w14:paraId="38A66E9B" w14:textId="0E2EE90C" w:rsidR="008A322F" w:rsidRDefault="008A322F" w:rsidP="005057A6">
      <w:pPr>
        <w:pStyle w:val="B1"/>
        <w:rPr>
          <w:ins w:id="28" w:author="作者"/>
          <w:lang w:eastAsia="zh-CN"/>
        </w:rPr>
      </w:pPr>
      <w:ins w:id="29" w:author="作者">
        <w:r>
          <w:rPr>
            <w:rFonts w:hint="eastAsia"/>
            <w:lang w:eastAsia="zh-CN"/>
          </w:rPr>
          <w:t>4</w:t>
        </w:r>
        <w:r>
          <w:rPr>
            <w:lang w:eastAsia="zh-CN"/>
          </w:rPr>
          <w:t xml:space="preserve">.  The AF </w:t>
        </w:r>
        <w:r w:rsidR="00F74EB3" w:rsidRPr="00F74EB3">
          <w:rPr>
            <w:lang w:eastAsia="zh-CN"/>
          </w:rPr>
          <w:t>prepares the EAS relocation</w:t>
        </w:r>
        <w:r>
          <w:rPr>
            <w:lang w:eastAsia="zh-CN"/>
          </w:rPr>
          <w:t>.</w:t>
        </w:r>
      </w:ins>
    </w:p>
    <w:p w14:paraId="31ABE2F3" w14:textId="3BF410FC" w:rsidR="0049099E" w:rsidRDefault="008A322F" w:rsidP="0049099E">
      <w:pPr>
        <w:pStyle w:val="B1"/>
        <w:rPr>
          <w:ins w:id="30" w:author="作者"/>
          <w:lang w:eastAsia="zh-CN"/>
        </w:rPr>
      </w:pPr>
      <w:ins w:id="31" w:author="作者">
        <w:r>
          <w:rPr>
            <w:lang w:eastAsia="zh-CN"/>
          </w:rPr>
          <w:t>5.  The AF responds to the early notification.</w:t>
        </w:r>
        <w:r w:rsidR="0049099E">
          <w:rPr>
            <w:lang w:eastAsia="zh-CN"/>
          </w:rPr>
          <w:t xml:space="preserve"> </w:t>
        </w:r>
      </w:ins>
    </w:p>
    <w:p w14:paraId="5DD10D50" w14:textId="460B1185" w:rsidR="008A322F" w:rsidRPr="0049099E" w:rsidRDefault="008A322F" w:rsidP="005057A6">
      <w:pPr>
        <w:pStyle w:val="B1"/>
        <w:rPr>
          <w:ins w:id="32" w:author="作者"/>
          <w:lang w:eastAsia="zh-CN"/>
        </w:rPr>
      </w:pPr>
    </w:p>
    <w:p w14:paraId="35A83754" w14:textId="7E96010D" w:rsidR="005057A6" w:rsidRDefault="008A322F" w:rsidP="005057A6">
      <w:pPr>
        <w:pStyle w:val="B1"/>
        <w:rPr>
          <w:ins w:id="33" w:author="作者"/>
          <w:lang w:eastAsia="zh-CN"/>
        </w:rPr>
      </w:pPr>
      <w:ins w:id="34" w:author="作者">
        <w:r>
          <w:rPr>
            <w:lang w:eastAsia="zh-CN"/>
          </w:rPr>
          <w:t xml:space="preserve">6.  </w:t>
        </w:r>
        <w:r w:rsidR="005057A6">
          <w:rPr>
            <w:lang w:eastAsia="zh-CN"/>
          </w:rPr>
          <w:t>The SMF1 sends PDU Session Modification Command to UE via AMF</w:t>
        </w:r>
        <w:r w:rsidR="005A6A0F">
          <w:rPr>
            <w:lang w:eastAsia="zh-CN"/>
          </w:rPr>
          <w:t>.</w:t>
        </w:r>
        <w:r w:rsidR="005057A6">
          <w:rPr>
            <w:lang w:eastAsia="zh-CN"/>
          </w:rPr>
          <w:t xml:space="preserve"> </w:t>
        </w:r>
        <w:r w:rsidR="005A6A0F">
          <w:rPr>
            <w:lang w:eastAsia="zh-CN"/>
          </w:rPr>
          <w:t>D</w:t>
        </w:r>
        <w:r w:rsidR="005057A6">
          <w:rPr>
            <w:lang w:eastAsia="zh-CN"/>
          </w:rPr>
          <w:t xml:space="preserve">uring the procedure (step 2 of clause 4.3.5.2 of TS 23.502[3]), the SMF1 sends PCF ID and </w:t>
        </w:r>
        <w:r w:rsidR="005057A6" w:rsidRPr="00140E21">
          <w:rPr>
            <w:lang w:eastAsia="zh-CN"/>
          </w:rPr>
          <w:t>SM Policy Association ID</w:t>
        </w:r>
        <w:r>
          <w:rPr>
            <w:lang w:eastAsia="zh-CN"/>
          </w:rPr>
          <w:t>, and optionally target DNAI if SMF is to be changed,</w:t>
        </w:r>
        <w:r w:rsidR="005057A6">
          <w:rPr>
            <w:lang w:eastAsia="zh-CN"/>
          </w:rPr>
          <w:t xml:space="preserve"> to AMF.</w:t>
        </w:r>
      </w:ins>
    </w:p>
    <w:p w14:paraId="0E48E0B5" w14:textId="7F3B73F4" w:rsidR="005057A6" w:rsidRPr="005057A6" w:rsidRDefault="008A322F" w:rsidP="005057A6">
      <w:pPr>
        <w:pStyle w:val="B1"/>
        <w:rPr>
          <w:lang w:eastAsia="zh-CN"/>
        </w:rPr>
      </w:pPr>
      <w:ins w:id="35" w:author="作者">
        <w:r>
          <w:rPr>
            <w:lang w:eastAsia="zh-CN"/>
          </w:rPr>
          <w:t>7</w:t>
        </w:r>
        <w:r w:rsidR="005057A6">
          <w:rPr>
            <w:lang w:eastAsia="zh-CN"/>
          </w:rPr>
          <w:t>.  The UE initiates a new PDU Session establishment to the same DNN, during which (</w:t>
        </w:r>
        <w:r w:rsidR="005057A6" w:rsidRPr="00140E21">
          <w:rPr>
            <w:lang w:eastAsia="zh-CN"/>
          </w:rPr>
          <w:t>In Step 3 of clause 4.3.2.2.1</w:t>
        </w:r>
        <w:r w:rsidR="005057A6">
          <w:rPr>
            <w:lang w:eastAsia="zh-CN"/>
          </w:rPr>
          <w:t xml:space="preserve"> of TS 23.502[3]), the AMF sends the PCF ID and </w:t>
        </w:r>
        <w:r w:rsidR="005057A6" w:rsidRPr="00140E21">
          <w:rPr>
            <w:lang w:eastAsia="zh-CN"/>
          </w:rPr>
          <w:t>SM Policy Association ID</w:t>
        </w:r>
        <w:r w:rsidR="005057A6">
          <w:rPr>
            <w:lang w:eastAsia="zh-CN"/>
          </w:rPr>
          <w:t xml:space="preserve"> to the SMF2. The SMF2 selects the same PCF for the new PDU Session and sends the SM Policy Association ID to PCF. If the AF has subscribed to UP path change notification for the old PDU Session</w:t>
        </w:r>
        <w:r w:rsidR="005A6A0F">
          <w:rPr>
            <w:lang w:eastAsia="zh-CN"/>
          </w:rPr>
          <w:t xml:space="preserve"> before</w:t>
        </w:r>
        <w:r w:rsidR="005057A6">
          <w:rPr>
            <w:lang w:eastAsia="zh-CN"/>
          </w:rPr>
          <w:t>, the PCF sends the Notification URI of the AF for the UP Path change notification to SMF2.</w:t>
        </w:r>
      </w:ins>
    </w:p>
    <w:p w14:paraId="115F593A" w14:textId="7F6D917F" w:rsidR="005057A6" w:rsidRDefault="005057A6" w:rsidP="005057A6">
      <w:pPr>
        <w:pStyle w:val="B1"/>
        <w:rPr>
          <w:lang w:eastAsia="zh-CN"/>
        </w:rPr>
      </w:pPr>
      <w:del w:id="36" w:author="作者">
        <w:r w:rsidDel="005057A6">
          <w:rPr>
            <w:lang w:eastAsia="zh-CN"/>
          </w:rPr>
          <w:delText>3</w:delText>
        </w:r>
      </w:del>
      <w:ins w:id="37" w:author="作者">
        <w:r w:rsidR="008A322F">
          <w:rPr>
            <w:lang w:eastAsia="zh-CN"/>
          </w:rPr>
          <w:t>8</w:t>
        </w:r>
      </w:ins>
      <w:r>
        <w:rPr>
          <w:lang w:eastAsia="zh-CN"/>
        </w:rPr>
        <w:t>.</w:t>
      </w:r>
      <w:r>
        <w:rPr>
          <w:lang w:eastAsia="zh-CN"/>
        </w:rPr>
        <w:tab/>
        <w:t>After the new PDU Session to the same DNN has been established, the SMF</w:t>
      </w:r>
      <w:ins w:id="38" w:author="作者">
        <w:r>
          <w:rPr>
            <w:lang w:eastAsia="zh-CN"/>
          </w:rPr>
          <w:t>2</w:t>
        </w:r>
      </w:ins>
      <w:r>
        <w:rPr>
          <w:lang w:eastAsia="zh-CN"/>
        </w:rPr>
        <w:t xml:space="preserve"> sends UP Path change notification to the AF that subscribed for this event. The notification includes the DNAI</w:t>
      </w:r>
      <w:ins w:id="39" w:author="作者">
        <w:r>
          <w:rPr>
            <w:lang w:eastAsia="zh-CN"/>
          </w:rPr>
          <w:t>(s)</w:t>
        </w:r>
      </w:ins>
      <w:r>
        <w:rPr>
          <w:lang w:eastAsia="zh-CN"/>
        </w:rPr>
        <w:t xml:space="preserve"> corresponding to the UPF of the new PDU Session</w:t>
      </w:r>
      <w:ins w:id="40" w:author="作者">
        <w:r>
          <w:rPr>
            <w:lang w:eastAsia="zh-CN"/>
          </w:rPr>
          <w:t xml:space="preserve"> and the IP address </w:t>
        </w:r>
        <w:r w:rsidR="005A6A0F">
          <w:rPr>
            <w:lang w:eastAsia="zh-CN"/>
          </w:rPr>
          <w:t>of</w:t>
        </w:r>
        <w:r>
          <w:rPr>
            <w:lang w:eastAsia="zh-CN"/>
          </w:rPr>
          <w:t xml:space="preserve"> the new PDU Session</w:t>
        </w:r>
      </w:ins>
      <w:r>
        <w:rPr>
          <w:lang w:eastAsia="zh-CN"/>
        </w:rPr>
        <w:t>.</w:t>
      </w:r>
    </w:p>
    <w:p w14:paraId="11EEB308" w14:textId="38122733" w:rsidR="005057A6" w:rsidRDefault="005057A6" w:rsidP="005057A6">
      <w:pPr>
        <w:pStyle w:val="NO"/>
        <w:rPr>
          <w:lang w:eastAsia="en-US"/>
        </w:rPr>
      </w:pPr>
      <w:r>
        <w:t>NOTE:</w:t>
      </w:r>
      <w:r>
        <w:tab/>
        <w:t>This only applies to the case in which the SMF does not change for the new PDU Session.</w:t>
      </w:r>
    </w:p>
    <w:p w14:paraId="0D56ECC9" w14:textId="00D6741D" w:rsidR="005057A6" w:rsidDel="00F74EB3" w:rsidRDefault="005057A6" w:rsidP="005057A6">
      <w:pPr>
        <w:pStyle w:val="B1"/>
        <w:rPr>
          <w:del w:id="41" w:author="作者"/>
          <w:lang w:eastAsia="zh-CN"/>
        </w:rPr>
      </w:pPr>
      <w:del w:id="42" w:author="作者">
        <w:r w:rsidDel="00F74EB3">
          <w:rPr>
            <w:lang w:eastAsia="zh-CN"/>
          </w:rPr>
          <w:delText>4.</w:delText>
        </w:r>
        <w:r w:rsidDel="00F74EB3">
          <w:rPr>
            <w:lang w:eastAsia="zh-CN"/>
          </w:rPr>
          <w:tab/>
          <w:delText>The AF (or old EAS) reselects a target EAS if it is available based on the DNAI.</w:delText>
        </w:r>
      </w:del>
    </w:p>
    <w:p w14:paraId="5AC69B4F" w14:textId="03EF5106" w:rsidR="005057A6" w:rsidRDefault="005057A6" w:rsidP="005057A6">
      <w:pPr>
        <w:pStyle w:val="B1"/>
        <w:rPr>
          <w:lang w:eastAsia="zh-CN"/>
        </w:rPr>
      </w:pPr>
      <w:del w:id="43" w:author="作者">
        <w:r w:rsidDel="00F74EB3">
          <w:rPr>
            <w:lang w:eastAsia="zh-CN"/>
          </w:rPr>
          <w:delText>5</w:delText>
        </w:r>
      </w:del>
      <w:ins w:id="44" w:author="作者">
        <w:r w:rsidR="00F74EB3">
          <w:rPr>
            <w:lang w:eastAsia="zh-CN"/>
          </w:rPr>
          <w:t>9</w:t>
        </w:r>
      </w:ins>
      <w:r>
        <w:rPr>
          <w:lang w:eastAsia="zh-CN"/>
        </w:rPr>
        <w:t>.</w:t>
      </w:r>
      <w:r>
        <w:rPr>
          <w:lang w:eastAsia="zh-CN"/>
        </w:rPr>
        <w:tab/>
        <w:t>The AF (or old EAS) starts context migration between old EAS and the target EAS.</w:t>
      </w:r>
    </w:p>
    <w:p w14:paraId="1040F9B2" w14:textId="5B020FD0" w:rsidR="005057A6" w:rsidRDefault="005057A6" w:rsidP="005057A6">
      <w:pPr>
        <w:pStyle w:val="B1"/>
        <w:rPr>
          <w:lang w:val="en-US" w:eastAsia="zh-CN"/>
        </w:rPr>
      </w:pPr>
      <w:del w:id="45" w:author="作者">
        <w:r w:rsidDel="00F74EB3">
          <w:rPr>
            <w:lang w:eastAsia="zh-CN"/>
          </w:rPr>
          <w:delText>6</w:delText>
        </w:r>
      </w:del>
      <w:ins w:id="46" w:author="作者">
        <w:r w:rsidR="00F74EB3">
          <w:rPr>
            <w:lang w:eastAsia="zh-CN"/>
          </w:rPr>
          <w:t>10</w:t>
        </w:r>
      </w:ins>
      <w:proofErr w:type="gramStart"/>
      <w:r>
        <w:rPr>
          <w:lang w:eastAsia="zh-CN"/>
        </w:rPr>
        <w:t>.The</w:t>
      </w:r>
      <w:proofErr w:type="gramEnd"/>
      <w:r>
        <w:rPr>
          <w:lang w:eastAsia="zh-CN"/>
        </w:rPr>
        <w:t xml:space="preserve"> AF (or old EAS) redirects the UE to the target EAS based on application mechanism</w:t>
      </w:r>
      <w:ins w:id="47" w:author="作者">
        <w:r w:rsidR="00F74EB3">
          <w:rPr>
            <w:lang w:eastAsia="zh-CN"/>
          </w:rPr>
          <w:t xml:space="preserve"> or via NAS notification </w:t>
        </w:r>
      </w:ins>
      <w:r>
        <w:rPr>
          <w:lang w:eastAsia="zh-CN"/>
        </w:rPr>
        <w:t>. The UE establishes connection with target EAS.</w:t>
      </w:r>
    </w:p>
    <w:p w14:paraId="27B7ECE5" w14:textId="77777777" w:rsidR="005057A6" w:rsidRDefault="005057A6" w:rsidP="005057A6">
      <w:pPr>
        <w:pStyle w:val="NO"/>
        <w:rPr>
          <w:lang w:eastAsia="en-US"/>
        </w:rPr>
      </w:pPr>
      <w:r>
        <w:t>NOTE:</w:t>
      </w:r>
      <w:r>
        <w:tab/>
        <w:t>Service continuity can be achieved based on TCP connection termination mechanism (i.e. four-way handshake). During the old TCP connection termination procedure, the UE and the old EAS can determine the packets that have not been acknowledged by the receiver side. The UE and the target EAS then can continue sending these packets over the newly established connection between the UE and the target EAS.</w:t>
      </w:r>
    </w:p>
    <w:p w14:paraId="5607CEC1" w14:textId="77777777" w:rsidR="005057A6" w:rsidRDefault="005057A6" w:rsidP="005057A6">
      <w:pPr>
        <w:pStyle w:val="3"/>
      </w:pPr>
      <w:bookmarkStart w:id="48" w:name="_Toc50631381"/>
      <w:bookmarkStart w:id="49" w:name="_Toc50630879"/>
      <w:bookmarkStart w:id="50" w:name="_Toc50468905"/>
      <w:bookmarkStart w:id="51" w:name="_Toc50468634"/>
      <w:bookmarkStart w:id="52" w:name="_Toc50468364"/>
      <w:bookmarkStart w:id="53" w:name="_Toc50467020"/>
      <w:r>
        <w:t>6.54.3</w:t>
      </w:r>
      <w:r>
        <w:tab/>
        <w:t>Impacts on services, entities and interfaces</w:t>
      </w:r>
      <w:bookmarkEnd w:id="48"/>
      <w:bookmarkEnd w:id="49"/>
      <w:bookmarkEnd w:id="50"/>
      <w:bookmarkEnd w:id="51"/>
      <w:bookmarkEnd w:id="52"/>
      <w:bookmarkEnd w:id="53"/>
    </w:p>
    <w:p w14:paraId="0493997C" w14:textId="02019030" w:rsidR="005057A6" w:rsidDel="003B34FA" w:rsidRDefault="005057A6" w:rsidP="005057A6">
      <w:pPr>
        <w:rPr>
          <w:del w:id="54" w:author="作者"/>
        </w:rPr>
      </w:pPr>
      <w:del w:id="55" w:author="作者">
        <w:r w:rsidDel="003B34FA">
          <w:delText>No impact to UE and 3GPP defined network functions or services.</w:delText>
        </w:r>
      </w:del>
    </w:p>
    <w:p w14:paraId="1FB38828" w14:textId="5EAF05B3" w:rsidR="003B34FA" w:rsidRDefault="003B34FA" w:rsidP="005057A6">
      <w:pPr>
        <w:rPr>
          <w:ins w:id="56" w:author="作者"/>
        </w:rPr>
      </w:pPr>
      <w:ins w:id="57" w:author="作者">
        <w:r>
          <w:t xml:space="preserve">SMF: </w:t>
        </w:r>
      </w:ins>
    </w:p>
    <w:p w14:paraId="7B7A8DAC" w14:textId="77161DD9" w:rsidR="003B34FA" w:rsidRDefault="003B34FA" w:rsidP="003B34FA">
      <w:pPr>
        <w:pStyle w:val="a8"/>
        <w:numPr>
          <w:ilvl w:val="0"/>
          <w:numId w:val="12"/>
        </w:numPr>
        <w:ind w:firstLineChars="0"/>
        <w:rPr>
          <w:ins w:id="58" w:author="作者"/>
          <w:lang w:eastAsia="zh-CN"/>
        </w:rPr>
      </w:pPr>
      <w:ins w:id="59" w:author="作者">
        <w:r>
          <w:rPr>
            <w:lang w:eastAsia="zh-CN"/>
          </w:rPr>
          <w:t>Sends PCF ID and SM Policy Association ID to AMF when it triggers SSC mode 3 PDU Session Re-establishment</w:t>
        </w:r>
        <w:r w:rsidR="00F74EB3">
          <w:rPr>
            <w:lang w:eastAsia="zh-CN"/>
          </w:rPr>
          <w:t xml:space="preserve"> and SMF is to be changed.</w:t>
        </w:r>
      </w:ins>
    </w:p>
    <w:p w14:paraId="18185E86" w14:textId="10CBBDB9" w:rsidR="003B34FA" w:rsidRDefault="003B34FA" w:rsidP="003B34FA">
      <w:pPr>
        <w:pStyle w:val="a8"/>
        <w:numPr>
          <w:ilvl w:val="0"/>
          <w:numId w:val="12"/>
        </w:numPr>
        <w:ind w:firstLineChars="0"/>
        <w:rPr>
          <w:ins w:id="60" w:author="作者"/>
          <w:lang w:eastAsia="zh-CN"/>
        </w:rPr>
      </w:pPr>
      <w:ins w:id="61" w:author="作者">
        <w:r>
          <w:rPr>
            <w:lang w:eastAsia="zh-CN"/>
          </w:rPr>
          <w:t>Receive PCF ID and SM Policy Association ID from AMF during PDU Session Establishment</w:t>
        </w:r>
      </w:ins>
    </w:p>
    <w:p w14:paraId="1A12FF81" w14:textId="0A5667F3" w:rsidR="0049099E" w:rsidRDefault="003B34FA" w:rsidP="0049099E">
      <w:pPr>
        <w:pStyle w:val="a8"/>
        <w:numPr>
          <w:ilvl w:val="0"/>
          <w:numId w:val="12"/>
        </w:numPr>
        <w:ind w:firstLineChars="0"/>
        <w:rPr>
          <w:ins w:id="62" w:author="作者"/>
          <w:lang w:eastAsia="zh-CN"/>
        </w:rPr>
      </w:pPr>
      <w:ins w:id="63" w:author="作者">
        <w:r>
          <w:rPr>
            <w:lang w:eastAsia="zh-CN"/>
          </w:rPr>
          <w:t>Select PCF based on PCF ID received from AMF, and provide SM Policy Association ID to PCF</w:t>
        </w:r>
      </w:ins>
    </w:p>
    <w:p w14:paraId="44681DE8" w14:textId="30D94074" w:rsidR="003B34FA" w:rsidRDefault="003B34FA" w:rsidP="003B34FA">
      <w:pPr>
        <w:rPr>
          <w:ins w:id="64" w:author="作者"/>
          <w:lang w:eastAsia="zh-CN"/>
        </w:rPr>
      </w:pPr>
      <w:ins w:id="65" w:author="作者">
        <w:r>
          <w:rPr>
            <w:rFonts w:hint="eastAsia"/>
            <w:lang w:eastAsia="zh-CN"/>
          </w:rPr>
          <w:t>A</w:t>
        </w:r>
        <w:r>
          <w:rPr>
            <w:lang w:eastAsia="zh-CN"/>
          </w:rPr>
          <w:t>MF:</w:t>
        </w:r>
      </w:ins>
    </w:p>
    <w:p w14:paraId="198A6607" w14:textId="7807FA71" w:rsidR="003B34FA" w:rsidRDefault="003B34FA" w:rsidP="003B34FA">
      <w:pPr>
        <w:pStyle w:val="a8"/>
        <w:numPr>
          <w:ilvl w:val="0"/>
          <w:numId w:val="12"/>
        </w:numPr>
        <w:ind w:firstLineChars="0"/>
        <w:rPr>
          <w:ins w:id="66" w:author="作者"/>
          <w:lang w:eastAsia="zh-CN"/>
        </w:rPr>
      </w:pPr>
      <w:ins w:id="67" w:author="作者">
        <w:r>
          <w:rPr>
            <w:lang w:eastAsia="zh-CN"/>
          </w:rPr>
          <w:t>Receive PCF ID and SM Policy Association ID from SMF when it triggers SSC mode 3 PDU Session Re-establishment</w:t>
        </w:r>
      </w:ins>
    </w:p>
    <w:p w14:paraId="651FB9FC" w14:textId="03124E1B" w:rsidR="003B34FA" w:rsidRDefault="003B34FA" w:rsidP="003B34FA">
      <w:pPr>
        <w:pStyle w:val="a8"/>
        <w:numPr>
          <w:ilvl w:val="0"/>
          <w:numId w:val="12"/>
        </w:numPr>
        <w:ind w:firstLineChars="0"/>
        <w:rPr>
          <w:ins w:id="68" w:author="作者"/>
          <w:lang w:eastAsia="zh-CN"/>
        </w:rPr>
      </w:pPr>
      <w:ins w:id="69" w:author="作者">
        <w:r>
          <w:rPr>
            <w:lang w:eastAsia="zh-CN"/>
          </w:rPr>
          <w:t>Send PCF ID and SM Policy Association ID to SMF during PDU Session re-establishment.</w:t>
        </w:r>
      </w:ins>
    </w:p>
    <w:p w14:paraId="62200465" w14:textId="7AE8FB66" w:rsidR="005057A6" w:rsidRDefault="0049099E">
      <w:pPr>
        <w:rPr>
          <w:ins w:id="70" w:author="作者"/>
          <w:lang w:eastAsia="zh-CN"/>
        </w:rPr>
      </w:pPr>
      <w:ins w:id="71" w:author="作者">
        <w:r w:rsidRPr="0049099E">
          <w:rPr>
            <w:rFonts w:hint="eastAsia"/>
            <w:lang w:eastAsia="zh-CN"/>
          </w:rPr>
          <w:t>P</w:t>
        </w:r>
        <w:r w:rsidRPr="0049099E">
          <w:rPr>
            <w:lang w:eastAsia="zh-CN"/>
          </w:rPr>
          <w:t>CF:</w:t>
        </w:r>
      </w:ins>
    </w:p>
    <w:p w14:paraId="1570D87F" w14:textId="3960E9E5" w:rsidR="0049099E" w:rsidRPr="0049099E" w:rsidRDefault="0049099E" w:rsidP="0049099E">
      <w:pPr>
        <w:pStyle w:val="a8"/>
        <w:numPr>
          <w:ilvl w:val="0"/>
          <w:numId w:val="12"/>
        </w:numPr>
        <w:ind w:firstLineChars="0"/>
        <w:rPr>
          <w:lang w:eastAsia="zh-CN"/>
        </w:rPr>
      </w:pPr>
      <w:ins w:id="72" w:author="作者">
        <w:r>
          <w:rPr>
            <w:rFonts w:hint="eastAsia"/>
            <w:lang w:eastAsia="zh-CN"/>
          </w:rPr>
          <w:t>T</w:t>
        </w:r>
        <w:r>
          <w:rPr>
            <w:lang w:eastAsia="zh-CN"/>
          </w:rPr>
          <w:t>he PCF associate the new PDU Session with the</w:t>
        </w:r>
        <w:r w:rsidR="00F74EB3">
          <w:rPr>
            <w:lang w:eastAsia="zh-CN"/>
          </w:rPr>
          <w:t xml:space="preserve"> existing</w:t>
        </w:r>
        <w:r>
          <w:rPr>
            <w:lang w:eastAsia="zh-CN"/>
          </w:rPr>
          <w:t xml:space="preserve"> SM Policy Association</w:t>
        </w:r>
        <w:r w:rsidR="00F74EB3">
          <w:rPr>
            <w:lang w:eastAsia="zh-CN"/>
          </w:rPr>
          <w:t xml:space="preserve"> per received SM Policy Association ID</w:t>
        </w:r>
        <w:r>
          <w:rPr>
            <w:lang w:eastAsia="zh-CN"/>
          </w:rPr>
          <w:t>.</w:t>
        </w:r>
      </w:ins>
    </w:p>
    <w:p w14:paraId="0CB12D40" w14:textId="77777777" w:rsidR="00EE5B88" w:rsidRDefault="00B356F1">
      <w:pPr>
        <w:rPr>
          <w:rFonts w:eastAsia="MS Mincho"/>
          <w:color w:val="FF0000"/>
          <w:sz w:val="28"/>
          <w:szCs w:val="28"/>
        </w:rPr>
      </w:pPr>
      <w:r>
        <w:rPr>
          <w:rFonts w:eastAsia="MS Mincho"/>
          <w:color w:val="FF0000"/>
          <w:sz w:val="28"/>
          <w:szCs w:val="28"/>
        </w:rPr>
        <w:t>/*********************** End of Changes **********************/</w:t>
      </w:r>
    </w:p>
    <w:p w14:paraId="0421A561" w14:textId="77777777" w:rsidR="00EE5B88" w:rsidRDefault="00EE5B88">
      <w:pPr>
        <w:rPr>
          <w:rFonts w:eastAsia="MS Mincho"/>
        </w:rPr>
      </w:pPr>
    </w:p>
    <w:sectPr w:rsidR="00EE5B88">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FE114E" w16cid:durableId="2098D6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158A7B" w14:textId="77777777" w:rsidR="000651F9" w:rsidRDefault="000651F9">
      <w:r>
        <w:separator/>
      </w:r>
    </w:p>
    <w:p w14:paraId="276E9994" w14:textId="77777777" w:rsidR="000651F9" w:rsidRDefault="000651F9"/>
  </w:endnote>
  <w:endnote w:type="continuationSeparator" w:id="0">
    <w:p w14:paraId="6CE3C14A" w14:textId="77777777" w:rsidR="000651F9" w:rsidRDefault="000651F9">
      <w:r>
        <w:continuationSeparator/>
      </w:r>
    </w:p>
    <w:p w14:paraId="787B2971" w14:textId="77777777" w:rsidR="000651F9" w:rsidRDefault="000651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A583A" w14:textId="77777777" w:rsidR="0049099E" w:rsidRDefault="0049099E">
    <w:pPr>
      <w:framePr w:w="646" w:h="244" w:hRule="exact" w:wrap="around" w:vAnchor="text" w:hAnchor="margin" w:y="-5"/>
      <w:rPr>
        <w:rFonts w:ascii="Arial" w:hAnsi="Arial" w:cs="Arial"/>
        <w:b/>
        <w:bCs/>
        <w:i/>
        <w:iCs/>
        <w:sz w:val="18"/>
      </w:rPr>
    </w:pPr>
    <w:r>
      <w:rPr>
        <w:rFonts w:ascii="Arial" w:hAnsi="Arial" w:cs="Arial"/>
        <w:b/>
        <w:bCs/>
        <w:i/>
        <w:iCs/>
        <w:sz w:val="18"/>
      </w:rPr>
      <w:t>3GPP</w:t>
    </w:r>
  </w:p>
  <w:p w14:paraId="3B879CE9" w14:textId="77777777" w:rsidR="0049099E" w:rsidRDefault="0049099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9B6970" w14:textId="77777777" w:rsidR="0049099E" w:rsidRDefault="0049099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CB70F7" w14:textId="77777777" w:rsidR="000651F9" w:rsidRDefault="000651F9">
      <w:r>
        <w:separator/>
      </w:r>
    </w:p>
    <w:p w14:paraId="0BB95E12" w14:textId="77777777" w:rsidR="000651F9" w:rsidRDefault="000651F9"/>
  </w:footnote>
  <w:footnote w:type="continuationSeparator" w:id="0">
    <w:p w14:paraId="67953FD3" w14:textId="77777777" w:rsidR="000651F9" w:rsidRDefault="000651F9">
      <w:r>
        <w:continuationSeparator/>
      </w:r>
    </w:p>
    <w:p w14:paraId="63BE6EE5" w14:textId="77777777" w:rsidR="000651F9" w:rsidRDefault="000651F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209D" w14:textId="77777777" w:rsidR="0049099E" w:rsidRDefault="0049099E"/>
  <w:p w14:paraId="183808BF" w14:textId="77777777" w:rsidR="0049099E" w:rsidRDefault="0049099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40B44" w14:textId="77777777" w:rsidR="0049099E" w:rsidRDefault="0049099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2E12545" w14:textId="77777777" w:rsidR="0049099E" w:rsidRDefault="0049099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951D0">
      <w:rPr>
        <w:rFonts w:ascii="Arial" w:hAnsi="Arial" w:cs="Arial"/>
        <w:b/>
        <w:bCs/>
        <w:noProof/>
        <w:sz w:val="18"/>
      </w:rPr>
      <w:t>1</w:t>
    </w:r>
    <w:r>
      <w:rPr>
        <w:rFonts w:ascii="Arial" w:hAnsi="Arial" w:cs="Arial"/>
        <w:b/>
        <w:bCs/>
        <w:sz w:val="18"/>
      </w:rPr>
      <w:fldChar w:fldCharType="end"/>
    </w:r>
  </w:p>
  <w:p w14:paraId="325F7B65" w14:textId="77777777" w:rsidR="0049099E" w:rsidRDefault="0049099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8807A4"/>
    <w:multiLevelType w:val="hybridMultilevel"/>
    <w:tmpl w:val="B9C89DCE"/>
    <w:lvl w:ilvl="0" w:tplc="90CC78C6">
      <w:start w:val="1"/>
      <w:numFmt w:val="bullet"/>
      <w:lvlText w:val="•"/>
      <w:lvlJc w:val="left"/>
      <w:pPr>
        <w:tabs>
          <w:tab w:val="num" w:pos="720"/>
        </w:tabs>
        <w:ind w:left="720" w:hanging="360"/>
      </w:pPr>
      <w:rPr>
        <w:rFonts w:ascii="Arial" w:hAnsi="Arial" w:hint="default"/>
      </w:rPr>
    </w:lvl>
    <w:lvl w:ilvl="1" w:tplc="E22AEF38" w:tentative="1">
      <w:start w:val="1"/>
      <w:numFmt w:val="bullet"/>
      <w:lvlText w:val="•"/>
      <w:lvlJc w:val="left"/>
      <w:pPr>
        <w:tabs>
          <w:tab w:val="num" w:pos="1440"/>
        </w:tabs>
        <w:ind w:left="1440" w:hanging="360"/>
      </w:pPr>
      <w:rPr>
        <w:rFonts w:ascii="Arial" w:hAnsi="Arial" w:hint="default"/>
      </w:rPr>
    </w:lvl>
    <w:lvl w:ilvl="2" w:tplc="C854F018" w:tentative="1">
      <w:start w:val="1"/>
      <w:numFmt w:val="bullet"/>
      <w:lvlText w:val="•"/>
      <w:lvlJc w:val="left"/>
      <w:pPr>
        <w:tabs>
          <w:tab w:val="num" w:pos="2160"/>
        </w:tabs>
        <w:ind w:left="2160" w:hanging="360"/>
      </w:pPr>
      <w:rPr>
        <w:rFonts w:ascii="Arial" w:hAnsi="Arial" w:hint="default"/>
      </w:rPr>
    </w:lvl>
    <w:lvl w:ilvl="3" w:tplc="65000A42" w:tentative="1">
      <w:start w:val="1"/>
      <w:numFmt w:val="bullet"/>
      <w:lvlText w:val="•"/>
      <w:lvlJc w:val="left"/>
      <w:pPr>
        <w:tabs>
          <w:tab w:val="num" w:pos="2880"/>
        </w:tabs>
        <w:ind w:left="2880" w:hanging="360"/>
      </w:pPr>
      <w:rPr>
        <w:rFonts w:ascii="Arial" w:hAnsi="Arial" w:hint="default"/>
      </w:rPr>
    </w:lvl>
    <w:lvl w:ilvl="4" w:tplc="EE4ECFD0" w:tentative="1">
      <w:start w:val="1"/>
      <w:numFmt w:val="bullet"/>
      <w:lvlText w:val="•"/>
      <w:lvlJc w:val="left"/>
      <w:pPr>
        <w:tabs>
          <w:tab w:val="num" w:pos="3600"/>
        </w:tabs>
        <w:ind w:left="3600" w:hanging="360"/>
      </w:pPr>
      <w:rPr>
        <w:rFonts w:ascii="Arial" w:hAnsi="Arial" w:hint="default"/>
      </w:rPr>
    </w:lvl>
    <w:lvl w:ilvl="5" w:tplc="F222BF98" w:tentative="1">
      <w:start w:val="1"/>
      <w:numFmt w:val="bullet"/>
      <w:lvlText w:val="•"/>
      <w:lvlJc w:val="left"/>
      <w:pPr>
        <w:tabs>
          <w:tab w:val="num" w:pos="4320"/>
        </w:tabs>
        <w:ind w:left="4320" w:hanging="360"/>
      </w:pPr>
      <w:rPr>
        <w:rFonts w:ascii="Arial" w:hAnsi="Arial" w:hint="default"/>
      </w:rPr>
    </w:lvl>
    <w:lvl w:ilvl="6" w:tplc="AE2A281C" w:tentative="1">
      <w:start w:val="1"/>
      <w:numFmt w:val="bullet"/>
      <w:lvlText w:val="•"/>
      <w:lvlJc w:val="left"/>
      <w:pPr>
        <w:tabs>
          <w:tab w:val="num" w:pos="5040"/>
        </w:tabs>
        <w:ind w:left="5040" w:hanging="360"/>
      </w:pPr>
      <w:rPr>
        <w:rFonts w:ascii="Arial" w:hAnsi="Arial" w:hint="default"/>
      </w:rPr>
    </w:lvl>
    <w:lvl w:ilvl="7" w:tplc="0428B9FA" w:tentative="1">
      <w:start w:val="1"/>
      <w:numFmt w:val="bullet"/>
      <w:lvlText w:val="•"/>
      <w:lvlJc w:val="left"/>
      <w:pPr>
        <w:tabs>
          <w:tab w:val="num" w:pos="5760"/>
        </w:tabs>
        <w:ind w:left="5760" w:hanging="360"/>
      </w:pPr>
      <w:rPr>
        <w:rFonts w:ascii="Arial" w:hAnsi="Arial" w:hint="default"/>
      </w:rPr>
    </w:lvl>
    <w:lvl w:ilvl="8" w:tplc="46C450C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CAA061E"/>
    <w:multiLevelType w:val="hybridMultilevel"/>
    <w:tmpl w:val="B988479C"/>
    <w:lvl w:ilvl="0" w:tplc="93D839B8">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51683A36"/>
    <w:multiLevelType w:val="hybridMultilevel"/>
    <w:tmpl w:val="85A48500"/>
    <w:lvl w:ilvl="0" w:tplc="6A6C2478">
      <w:start w:val="364"/>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5C6726BC"/>
    <w:multiLevelType w:val="hybridMultilevel"/>
    <w:tmpl w:val="720801CE"/>
    <w:lvl w:ilvl="0" w:tplc="7B481DC8">
      <w:start w:val="1"/>
      <w:numFmt w:val="bullet"/>
      <w:lvlText w:val="•"/>
      <w:lvlJc w:val="left"/>
      <w:pPr>
        <w:tabs>
          <w:tab w:val="num" w:pos="720"/>
        </w:tabs>
        <w:ind w:left="720" w:hanging="360"/>
      </w:pPr>
      <w:rPr>
        <w:rFonts w:ascii="Arial" w:hAnsi="Arial" w:hint="default"/>
      </w:rPr>
    </w:lvl>
    <w:lvl w:ilvl="1" w:tplc="C7F46902">
      <w:numFmt w:val="bullet"/>
      <w:lvlText w:val="o"/>
      <w:lvlJc w:val="left"/>
      <w:pPr>
        <w:tabs>
          <w:tab w:val="num" w:pos="1440"/>
        </w:tabs>
        <w:ind w:left="1440" w:hanging="360"/>
      </w:pPr>
      <w:rPr>
        <w:rFonts w:ascii="Courier New" w:hAnsi="Courier New" w:hint="default"/>
      </w:rPr>
    </w:lvl>
    <w:lvl w:ilvl="2" w:tplc="DA90810A">
      <w:numFmt w:val="bullet"/>
      <w:lvlText w:val=""/>
      <w:lvlJc w:val="left"/>
      <w:pPr>
        <w:tabs>
          <w:tab w:val="num" w:pos="2160"/>
        </w:tabs>
        <w:ind w:left="2160" w:hanging="360"/>
      </w:pPr>
      <w:rPr>
        <w:rFonts w:ascii="Wingdings" w:hAnsi="Wingdings" w:hint="default"/>
      </w:rPr>
    </w:lvl>
    <w:lvl w:ilvl="3" w:tplc="CD7A512C">
      <w:numFmt w:val="bullet"/>
      <w:lvlText w:val="▪"/>
      <w:lvlJc w:val="left"/>
      <w:pPr>
        <w:tabs>
          <w:tab w:val="num" w:pos="2880"/>
        </w:tabs>
        <w:ind w:left="2880" w:hanging="360"/>
      </w:pPr>
      <w:rPr>
        <w:rFonts w:ascii="Times New Roman" w:hAnsi="Times New Roman" w:hint="default"/>
      </w:rPr>
    </w:lvl>
    <w:lvl w:ilvl="4" w:tplc="54CA467A" w:tentative="1">
      <w:start w:val="1"/>
      <w:numFmt w:val="bullet"/>
      <w:lvlText w:val="•"/>
      <w:lvlJc w:val="left"/>
      <w:pPr>
        <w:tabs>
          <w:tab w:val="num" w:pos="3600"/>
        </w:tabs>
        <w:ind w:left="3600" w:hanging="360"/>
      </w:pPr>
      <w:rPr>
        <w:rFonts w:ascii="Arial" w:hAnsi="Arial" w:hint="default"/>
      </w:rPr>
    </w:lvl>
    <w:lvl w:ilvl="5" w:tplc="2548C4D2" w:tentative="1">
      <w:start w:val="1"/>
      <w:numFmt w:val="bullet"/>
      <w:lvlText w:val="•"/>
      <w:lvlJc w:val="left"/>
      <w:pPr>
        <w:tabs>
          <w:tab w:val="num" w:pos="4320"/>
        </w:tabs>
        <w:ind w:left="4320" w:hanging="360"/>
      </w:pPr>
      <w:rPr>
        <w:rFonts w:ascii="Arial" w:hAnsi="Arial" w:hint="default"/>
      </w:rPr>
    </w:lvl>
    <w:lvl w:ilvl="6" w:tplc="2A705D44" w:tentative="1">
      <w:start w:val="1"/>
      <w:numFmt w:val="bullet"/>
      <w:lvlText w:val="•"/>
      <w:lvlJc w:val="left"/>
      <w:pPr>
        <w:tabs>
          <w:tab w:val="num" w:pos="5040"/>
        </w:tabs>
        <w:ind w:left="5040" w:hanging="360"/>
      </w:pPr>
      <w:rPr>
        <w:rFonts w:ascii="Arial" w:hAnsi="Arial" w:hint="default"/>
      </w:rPr>
    </w:lvl>
    <w:lvl w:ilvl="7" w:tplc="5D54CC24" w:tentative="1">
      <w:start w:val="1"/>
      <w:numFmt w:val="bullet"/>
      <w:lvlText w:val="•"/>
      <w:lvlJc w:val="left"/>
      <w:pPr>
        <w:tabs>
          <w:tab w:val="num" w:pos="5760"/>
        </w:tabs>
        <w:ind w:left="5760" w:hanging="360"/>
      </w:pPr>
      <w:rPr>
        <w:rFonts w:ascii="Arial" w:hAnsi="Arial" w:hint="default"/>
      </w:rPr>
    </w:lvl>
    <w:lvl w:ilvl="8" w:tplc="2B24597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04803FD"/>
    <w:multiLevelType w:val="hybridMultilevel"/>
    <w:tmpl w:val="59D25BE2"/>
    <w:lvl w:ilvl="0" w:tplc="6F8A798E">
      <w:start w:val="1"/>
      <w:numFmt w:val="bullet"/>
      <w:lvlText w:val="-"/>
      <w:lvlJc w:val="left"/>
      <w:pPr>
        <w:ind w:left="227" w:hanging="227"/>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453994"/>
    <w:multiLevelType w:val="multilevel"/>
    <w:tmpl w:val="500AFB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87D5B9D"/>
    <w:multiLevelType w:val="hybridMultilevel"/>
    <w:tmpl w:val="D428B2C2"/>
    <w:lvl w:ilvl="0" w:tplc="29A8684C">
      <w:start w:val="6"/>
      <w:numFmt w:val="bullet"/>
      <w:lvlText w:val="-"/>
      <w:lvlJc w:val="left"/>
      <w:pPr>
        <w:tabs>
          <w:tab w:val="num" w:pos="360"/>
        </w:tabs>
        <w:ind w:left="360" w:hanging="360"/>
      </w:pPr>
      <w:rPr>
        <w:rFonts w:ascii="Times New Roman" w:eastAsia="Malgun Gothic" w:hAnsi="Times New Roman" w:cs="Times New Roman" w:hint="default"/>
      </w:rPr>
    </w:lvl>
    <w:lvl w:ilvl="1" w:tplc="17324B36">
      <w:start w:val="1"/>
      <w:numFmt w:val="bullet"/>
      <w:lvlText w:val="o"/>
      <w:lvlJc w:val="left"/>
      <w:pPr>
        <w:tabs>
          <w:tab w:val="num" w:pos="1080"/>
        </w:tabs>
        <w:ind w:left="1080" w:hanging="360"/>
      </w:pPr>
      <w:rPr>
        <w:rFonts w:ascii="Courier New" w:hAnsi="Courier New" w:hint="default"/>
      </w:rPr>
    </w:lvl>
    <w:lvl w:ilvl="2" w:tplc="BEB48FBA">
      <w:start w:val="1"/>
      <w:numFmt w:val="bullet"/>
      <w:lvlText w:val="o"/>
      <w:lvlJc w:val="left"/>
      <w:pPr>
        <w:tabs>
          <w:tab w:val="num" w:pos="1800"/>
        </w:tabs>
        <w:ind w:left="1800" w:hanging="360"/>
      </w:pPr>
      <w:rPr>
        <w:rFonts w:ascii="Courier New" w:hAnsi="Courier New" w:hint="default"/>
      </w:rPr>
    </w:lvl>
    <w:lvl w:ilvl="3" w:tplc="7ECE115E" w:tentative="1">
      <w:start w:val="1"/>
      <w:numFmt w:val="bullet"/>
      <w:lvlText w:val="o"/>
      <w:lvlJc w:val="left"/>
      <w:pPr>
        <w:tabs>
          <w:tab w:val="num" w:pos="2520"/>
        </w:tabs>
        <w:ind w:left="2520" w:hanging="360"/>
      </w:pPr>
      <w:rPr>
        <w:rFonts w:ascii="Courier New" w:hAnsi="Courier New" w:hint="default"/>
      </w:rPr>
    </w:lvl>
    <w:lvl w:ilvl="4" w:tplc="8B861214" w:tentative="1">
      <w:start w:val="1"/>
      <w:numFmt w:val="bullet"/>
      <w:lvlText w:val="o"/>
      <w:lvlJc w:val="left"/>
      <w:pPr>
        <w:tabs>
          <w:tab w:val="num" w:pos="3240"/>
        </w:tabs>
        <w:ind w:left="3240" w:hanging="360"/>
      </w:pPr>
      <w:rPr>
        <w:rFonts w:ascii="Courier New" w:hAnsi="Courier New" w:hint="default"/>
      </w:rPr>
    </w:lvl>
    <w:lvl w:ilvl="5" w:tplc="D33072C0" w:tentative="1">
      <w:start w:val="1"/>
      <w:numFmt w:val="bullet"/>
      <w:lvlText w:val="o"/>
      <w:lvlJc w:val="left"/>
      <w:pPr>
        <w:tabs>
          <w:tab w:val="num" w:pos="3960"/>
        </w:tabs>
        <w:ind w:left="3960" w:hanging="360"/>
      </w:pPr>
      <w:rPr>
        <w:rFonts w:ascii="Courier New" w:hAnsi="Courier New" w:hint="default"/>
      </w:rPr>
    </w:lvl>
    <w:lvl w:ilvl="6" w:tplc="9670EA54" w:tentative="1">
      <w:start w:val="1"/>
      <w:numFmt w:val="bullet"/>
      <w:lvlText w:val="o"/>
      <w:lvlJc w:val="left"/>
      <w:pPr>
        <w:tabs>
          <w:tab w:val="num" w:pos="4680"/>
        </w:tabs>
        <w:ind w:left="4680" w:hanging="360"/>
      </w:pPr>
      <w:rPr>
        <w:rFonts w:ascii="Courier New" w:hAnsi="Courier New" w:hint="default"/>
      </w:rPr>
    </w:lvl>
    <w:lvl w:ilvl="7" w:tplc="1FD80600" w:tentative="1">
      <w:start w:val="1"/>
      <w:numFmt w:val="bullet"/>
      <w:lvlText w:val="o"/>
      <w:lvlJc w:val="left"/>
      <w:pPr>
        <w:tabs>
          <w:tab w:val="num" w:pos="5400"/>
        </w:tabs>
        <w:ind w:left="5400" w:hanging="360"/>
      </w:pPr>
      <w:rPr>
        <w:rFonts w:ascii="Courier New" w:hAnsi="Courier New" w:hint="default"/>
      </w:rPr>
    </w:lvl>
    <w:lvl w:ilvl="8" w:tplc="B2666390" w:tentative="1">
      <w:start w:val="1"/>
      <w:numFmt w:val="bullet"/>
      <w:lvlText w:val="o"/>
      <w:lvlJc w:val="left"/>
      <w:pPr>
        <w:tabs>
          <w:tab w:val="num" w:pos="6120"/>
        </w:tabs>
        <w:ind w:left="6120" w:hanging="360"/>
      </w:pPr>
      <w:rPr>
        <w:rFonts w:ascii="Courier New" w:hAnsi="Courier New" w:hint="default"/>
      </w:rPr>
    </w:lvl>
  </w:abstractNum>
  <w:num w:numId="1">
    <w:abstractNumId w:val="5"/>
  </w:num>
  <w:num w:numId="2">
    <w:abstractNumId w:val="8"/>
  </w:num>
  <w:num w:numId="3">
    <w:abstractNumId w:val="10"/>
  </w:num>
  <w:num w:numId="4">
    <w:abstractNumId w:val="9"/>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num>
  <w:num w:numId="8">
    <w:abstractNumId w:val="7"/>
  </w:num>
  <w:num w:numId="9">
    <w:abstractNumId w:val="1"/>
  </w:num>
  <w:num w:numId="10">
    <w:abstractNumId w:val="2"/>
  </w:num>
  <w:num w:numId="11">
    <w:abstractNumId w:val="6"/>
  </w:num>
  <w:num w:numId="12">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3"/>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B88"/>
    <w:rsid w:val="000259EB"/>
    <w:rsid w:val="00030A38"/>
    <w:rsid w:val="000606DF"/>
    <w:rsid w:val="000651F9"/>
    <w:rsid w:val="00075A53"/>
    <w:rsid w:val="00076E42"/>
    <w:rsid w:val="00080A79"/>
    <w:rsid w:val="000910A5"/>
    <w:rsid w:val="00092E3B"/>
    <w:rsid w:val="000B1046"/>
    <w:rsid w:val="000E4440"/>
    <w:rsid w:val="000E54D2"/>
    <w:rsid w:val="000F36A9"/>
    <w:rsid w:val="0010431C"/>
    <w:rsid w:val="00147F25"/>
    <w:rsid w:val="0015025A"/>
    <w:rsid w:val="00165C19"/>
    <w:rsid w:val="0017120C"/>
    <w:rsid w:val="00182165"/>
    <w:rsid w:val="001A2DA6"/>
    <w:rsid w:val="001B7B62"/>
    <w:rsid w:val="001C35C3"/>
    <w:rsid w:val="001D08EC"/>
    <w:rsid w:val="001E1063"/>
    <w:rsid w:val="001E7C99"/>
    <w:rsid w:val="001E7F34"/>
    <w:rsid w:val="00206EF2"/>
    <w:rsid w:val="0021061D"/>
    <w:rsid w:val="00224C3B"/>
    <w:rsid w:val="00235D70"/>
    <w:rsid w:val="00247E7A"/>
    <w:rsid w:val="00271FF0"/>
    <w:rsid w:val="0027476C"/>
    <w:rsid w:val="0028077E"/>
    <w:rsid w:val="00296A74"/>
    <w:rsid w:val="002A6D65"/>
    <w:rsid w:val="002D0FEE"/>
    <w:rsid w:val="002F304B"/>
    <w:rsid w:val="003063D5"/>
    <w:rsid w:val="00306AF1"/>
    <w:rsid w:val="003135DC"/>
    <w:rsid w:val="003336C4"/>
    <w:rsid w:val="00343F35"/>
    <w:rsid w:val="0034487C"/>
    <w:rsid w:val="00350FAF"/>
    <w:rsid w:val="00352D26"/>
    <w:rsid w:val="00356873"/>
    <w:rsid w:val="00367146"/>
    <w:rsid w:val="00376C03"/>
    <w:rsid w:val="003A2A78"/>
    <w:rsid w:val="003B000B"/>
    <w:rsid w:val="003B34FA"/>
    <w:rsid w:val="003C5CE8"/>
    <w:rsid w:val="003E59B6"/>
    <w:rsid w:val="003E7A33"/>
    <w:rsid w:val="00417868"/>
    <w:rsid w:val="004224A1"/>
    <w:rsid w:val="00422FD7"/>
    <w:rsid w:val="004244D0"/>
    <w:rsid w:val="00435BDE"/>
    <w:rsid w:val="0044009F"/>
    <w:rsid w:val="004606C2"/>
    <w:rsid w:val="004636E2"/>
    <w:rsid w:val="0047465C"/>
    <w:rsid w:val="00480217"/>
    <w:rsid w:val="0049099E"/>
    <w:rsid w:val="00495584"/>
    <w:rsid w:val="004A2B52"/>
    <w:rsid w:val="004F05C4"/>
    <w:rsid w:val="005057A6"/>
    <w:rsid w:val="00506EFE"/>
    <w:rsid w:val="00506FB1"/>
    <w:rsid w:val="00510142"/>
    <w:rsid w:val="005144EC"/>
    <w:rsid w:val="00525804"/>
    <w:rsid w:val="00537228"/>
    <w:rsid w:val="00541794"/>
    <w:rsid w:val="00596E4A"/>
    <w:rsid w:val="005A56DB"/>
    <w:rsid w:val="005A6A0F"/>
    <w:rsid w:val="005B5CA7"/>
    <w:rsid w:val="005C07E8"/>
    <w:rsid w:val="005C13AD"/>
    <w:rsid w:val="005E0F63"/>
    <w:rsid w:val="005F7344"/>
    <w:rsid w:val="006006CC"/>
    <w:rsid w:val="00602424"/>
    <w:rsid w:val="00615F70"/>
    <w:rsid w:val="00621515"/>
    <w:rsid w:val="0062532F"/>
    <w:rsid w:val="00631B81"/>
    <w:rsid w:val="00635670"/>
    <w:rsid w:val="006474BA"/>
    <w:rsid w:val="006770D0"/>
    <w:rsid w:val="00681CC0"/>
    <w:rsid w:val="00684F6D"/>
    <w:rsid w:val="0069069A"/>
    <w:rsid w:val="00695B07"/>
    <w:rsid w:val="006A5A70"/>
    <w:rsid w:val="006A6A96"/>
    <w:rsid w:val="006A76D9"/>
    <w:rsid w:val="006C6B0A"/>
    <w:rsid w:val="006E1C96"/>
    <w:rsid w:val="006E2B08"/>
    <w:rsid w:val="00700601"/>
    <w:rsid w:val="00701A25"/>
    <w:rsid w:val="00703D68"/>
    <w:rsid w:val="007245F7"/>
    <w:rsid w:val="0072643F"/>
    <w:rsid w:val="00750ACC"/>
    <w:rsid w:val="00760536"/>
    <w:rsid w:val="00763B37"/>
    <w:rsid w:val="007901B2"/>
    <w:rsid w:val="007951D0"/>
    <w:rsid w:val="007A1FFB"/>
    <w:rsid w:val="007A30D3"/>
    <w:rsid w:val="007B441C"/>
    <w:rsid w:val="007B638A"/>
    <w:rsid w:val="007D62F6"/>
    <w:rsid w:val="007E7D48"/>
    <w:rsid w:val="007F6D21"/>
    <w:rsid w:val="008338C1"/>
    <w:rsid w:val="00841FF1"/>
    <w:rsid w:val="008449B9"/>
    <w:rsid w:val="00850DA0"/>
    <w:rsid w:val="0085567D"/>
    <w:rsid w:val="00863A91"/>
    <w:rsid w:val="0089437C"/>
    <w:rsid w:val="008A322F"/>
    <w:rsid w:val="008B20F2"/>
    <w:rsid w:val="008D7E15"/>
    <w:rsid w:val="008E78C2"/>
    <w:rsid w:val="00907C75"/>
    <w:rsid w:val="00911750"/>
    <w:rsid w:val="00912029"/>
    <w:rsid w:val="0092350F"/>
    <w:rsid w:val="0095245A"/>
    <w:rsid w:val="00952FFB"/>
    <w:rsid w:val="009605F9"/>
    <w:rsid w:val="009A27A6"/>
    <w:rsid w:val="009B1601"/>
    <w:rsid w:val="009B2926"/>
    <w:rsid w:val="009B6386"/>
    <w:rsid w:val="009C2069"/>
    <w:rsid w:val="009C6BBD"/>
    <w:rsid w:val="009F5E8A"/>
    <w:rsid w:val="009F6A66"/>
    <w:rsid w:val="00A1442B"/>
    <w:rsid w:val="00A16F36"/>
    <w:rsid w:val="00A17CFA"/>
    <w:rsid w:val="00A20BF9"/>
    <w:rsid w:val="00A66662"/>
    <w:rsid w:val="00A77B96"/>
    <w:rsid w:val="00A80488"/>
    <w:rsid w:val="00A81FF4"/>
    <w:rsid w:val="00A90A81"/>
    <w:rsid w:val="00A96D3E"/>
    <w:rsid w:val="00A97D3D"/>
    <w:rsid w:val="00AB3C00"/>
    <w:rsid w:val="00AB51FA"/>
    <w:rsid w:val="00AC221D"/>
    <w:rsid w:val="00AD13B5"/>
    <w:rsid w:val="00B04936"/>
    <w:rsid w:val="00B04A78"/>
    <w:rsid w:val="00B14D04"/>
    <w:rsid w:val="00B17C74"/>
    <w:rsid w:val="00B232A2"/>
    <w:rsid w:val="00B3042A"/>
    <w:rsid w:val="00B356F1"/>
    <w:rsid w:val="00B52921"/>
    <w:rsid w:val="00B574F2"/>
    <w:rsid w:val="00B773E1"/>
    <w:rsid w:val="00B81F44"/>
    <w:rsid w:val="00B84D92"/>
    <w:rsid w:val="00B97F85"/>
    <w:rsid w:val="00BA0E25"/>
    <w:rsid w:val="00BB079D"/>
    <w:rsid w:val="00BC23CC"/>
    <w:rsid w:val="00BC3EFD"/>
    <w:rsid w:val="00BD623B"/>
    <w:rsid w:val="00BD68D6"/>
    <w:rsid w:val="00BE0030"/>
    <w:rsid w:val="00BF6BBC"/>
    <w:rsid w:val="00C01B16"/>
    <w:rsid w:val="00C157E8"/>
    <w:rsid w:val="00C24161"/>
    <w:rsid w:val="00C375C5"/>
    <w:rsid w:val="00C40F64"/>
    <w:rsid w:val="00C440F2"/>
    <w:rsid w:val="00C44A25"/>
    <w:rsid w:val="00C52697"/>
    <w:rsid w:val="00C56473"/>
    <w:rsid w:val="00C63CEB"/>
    <w:rsid w:val="00C8371D"/>
    <w:rsid w:val="00C86BBA"/>
    <w:rsid w:val="00C97D62"/>
    <w:rsid w:val="00CA6774"/>
    <w:rsid w:val="00CB2569"/>
    <w:rsid w:val="00CB396E"/>
    <w:rsid w:val="00CB56A3"/>
    <w:rsid w:val="00CC0BAF"/>
    <w:rsid w:val="00CC219C"/>
    <w:rsid w:val="00CC253A"/>
    <w:rsid w:val="00CC73AA"/>
    <w:rsid w:val="00CE2EB9"/>
    <w:rsid w:val="00CE3EFC"/>
    <w:rsid w:val="00CE5978"/>
    <w:rsid w:val="00CF213D"/>
    <w:rsid w:val="00CF7B32"/>
    <w:rsid w:val="00D008BC"/>
    <w:rsid w:val="00D1642D"/>
    <w:rsid w:val="00D1730D"/>
    <w:rsid w:val="00D2301A"/>
    <w:rsid w:val="00D32168"/>
    <w:rsid w:val="00D4656B"/>
    <w:rsid w:val="00D66DA1"/>
    <w:rsid w:val="00D86659"/>
    <w:rsid w:val="00DB3A4A"/>
    <w:rsid w:val="00DC4FAE"/>
    <w:rsid w:val="00DE1824"/>
    <w:rsid w:val="00E12DF6"/>
    <w:rsid w:val="00E153D3"/>
    <w:rsid w:val="00E26110"/>
    <w:rsid w:val="00E3121C"/>
    <w:rsid w:val="00E36781"/>
    <w:rsid w:val="00E57DE0"/>
    <w:rsid w:val="00E6649E"/>
    <w:rsid w:val="00E668B9"/>
    <w:rsid w:val="00E70E21"/>
    <w:rsid w:val="00E76270"/>
    <w:rsid w:val="00E76F8C"/>
    <w:rsid w:val="00E774D3"/>
    <w:rsid w:val="00E87EB0"/>
    <w:rsid w:val="00E9653A"/>
    <w:rsid w:val="00E97101"/>
    <w:rsid w:val="00EA2EE4"/>
    <w:rsid w:val="00EB34CB"/>
    <w:rsid w:val="00EC652A"/>
    <w:rsid w:val="00ED5A90"/>
    <w:rsid w:val="00EE28F7"/>
    <w:rsid w:val="00EE5B88"/>
    <w:rsid w:val="00F059C2"/>
    <w:rsid w:val="00F12769"/>
    <w:rsid w:val="00F14F31"/>
    <w:rsid w:val="00F1612F"/>
    <w:rsid w:val="00F35317"/>
    <w:rsid w:val="00F74EB3"/>
    <w:rsid w:val="00FB2F2A"/>
    <w:rsid w:val="00FB4C8D"/>
    <w:rsid w:val="00FC41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999699"/>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153"/>
        <w:tab w:val="right" w:pos="8306"/>
      </w:tabs>
    </w:p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pPr>
      <w:spacing w:after="0"/>
    </w:pPr>
    <w:rPr>
      <w:sz w:val="18"/>
      <w:szCs w:val="18"/>
    </w:rPr>
  </w:style>
  <w:style w:type="character" w:customStyle="1" w:styleId="Char1">
    <w:name w:val="批注框文本 Char"/>
    <w:link w:val="a5"/>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qFormat/>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3"/>
    <w:unhideWhenUsed/>
    <w:pPr>
      <w:overflowPunct/>
      <w:autoSpaceDE/>
      <w:autoSpaceDN/>
      <w:adjustRightInd/>
      <w:textAlignment w:val="auto"/>
    </w:pPr>
    <w:rPr>
      <w:color w:val="auto"/>
      <w:lang w:eastAsia="en-US"/>
    </w:rPr>
  </w:style>
  <w:style w:type="character" w:customStyle="1" w:styleId="Char3">
    <w:name w:val="批注文字 Char"/>
    <w:basedOn w:val="a0"/>
    <w:link w:val="ab"/>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 w:type="character" w:customStyle="1" w:styleId="B3Char2">
    <w:name w:val="B3 Char2"/>
    <w:link w:val="B3"/>
    <w:rsid w:val="00A90A81"/>
    <w:rPr>
      <w:color w:val="000000"/>
      <w:lang w:val="en-GB" w:eastAsia="ja-JP"/>
    </w:rPr>
  </w:style>
  <w:style w:type="character" w:styleId="ae">
    <w:name w:val="Strong"/>
    <w:qFormat/>
    <w:rsid w:val="00A90A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51802098">
      <w:bodyDiv w:val="1"/>
      <w:marLeft w:val="0"/>
      <w:marRight w:val="0"/>
      <w:marTop w:val="0"/>
      <w:marBottom w:val="0"/>
      <w:divBdr>
        <w:top w:val="none" w:sz="0" w:space="0" w:color="auto"/>
        <w:left w:val="none" w:sz="0" w:space="0" w:color="auto"/>
        <w:bottom w:val="none" w:sz="0" w:space="0" w:color="auto"/>
        <w:right w:val="none" w:sz="0" w:space="0" w:color="auto"/>
      </w:divBdr>
      <w:divsChild>
        <w:div w:id="1717046386">
          <w:marLeft w:val="274"/>
          <w:marRight w:val="0"/>
          <w:marTop w:val="0"/>
          <w:marBottom w:val="0"/>
          <w:divBdr>
            <w:top w:val="none" w:sz="0" w:space="0" w:color="auto"/>
            <w:left w:val="none" w:sz="0" w:space="0" w:color="auto"/>
            <w:bottom w:val="none" w:sz="0" w:space="0" w:color="auto"/>
            <w:right w:val="none" w:sz="0" w:space="0" w:color="auto"/>
          </w:divBdr>
        </w:div>
        <w:div w:id="1595166459">
          <w:marLeft w:val="274"/>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08994268">
      <w:bodyDiv w:val="1"/>
      <w:marLeft w:val="0"/>
      <w:marRight w:val="0"/>
      <w:marTop w:val="0"/>
      <w:marBottom w:val="0"/>
      <w:divBdr>
        <w:top w:val="none" w:sz="0" w:space="0" w:color="auto"/>
        <w:left w:val="none" w:sz="0" w:space="0" w:color="auto"/>
        <w:bottom w:val="none" w:sz="0" w:space="0" w:color="auto"/>
        <w:right w:val="none" w:sz="0" w:space="0" w:color="auto"/>
      </w:divBdr>
      <w:divsChild>
        <w:div w:id="1706447210">
          <w:marLeft w:val="274"/>
          <w:marRight w:val="0"/>
          <w:marTop w:val="0"/>
          <w:marBottom w:val="0"/>
          <w:divBdr>
            <w:top w:val="none" w:sz="0" w:space="0" w:color="auto"/>
            <w:left w:val="none" w:sz="0" w:space="0" w:color="auto"/>
            <w:bottom w:val="none" w:sz="0" w:space="0" w:color="auto"/>
            <w:right w:val="none" w:sz="0" w:space="0" w:color="auto"/>
          </w:divBdr>
        </w:div>
        <w:div w:id="214587746">
          <w:marLeft w:val="274"/>
          <w:marRight w:val="0"/>
          <w:marTop w:val="0"/>
          <w:marBottom w:val="0"/>
          <w:divBdr>
            <w:top w:val="none" w:sz="0" w:space="0" w:color="auto"/>
            <w:left w:val="none" w:sz="0" w:space="0" w:color="auto"/>
            <w:bottom w:val="none" w:sz="0" w:space="0" w:color="auto"/>
            <w:right w:val="none" w:sz="0" w:space="0" w:color="auto"/>
          </w:divBdr>
        </w:div>
        <w:div w:id="1528442782">
          <w:marLeft w:val="274"/>
          <w:marRight w:val="0"/>
          <w:marTop w:val="0"/>
          <w:marBottom w:val="0"/>
          <w:divBdr>
            <w:top w:val="none" w:sz="0" w:space="0" w:color="auto"/>
            <w:left w:val="none" w:sz="0" w:space="0" w:color="auto"/>
            <w:bottom w:val="none" w:sz="0" w:space="0" w:color="auto"/>
            <w:right w:val="none" w:sz="0" w:space="0" w:color="auto"/>
          </w:divBdr>
        </w:div>
        <w:div w:id="2106800197">
          <w:marLeft w:val="547"/>
          <w:marRight w:val="0"/>
          <w:marTop w:val="0"/>
          <w:marBottom w:val="60"/>
          <w:divBdr>
            <w:top w:val="none" w:sz="0" w:space="0" w:color="auto"/>
            <w:left w:val="none" w:sz="0" w:space="0" w:color="auto"/>
            <w:bottom w:val="none" w:sz="0" w:space="0" w:color="auto"/>
            <w:right w:val="none" w:sz="0" w:space="0" w:color="auto"/>
          </w:divBdr>
        </w:div>
        <w:div w:id="892036204">
          <w:marLeft w:val="547"/>
          <w:marRight w:val="0"/>
          <w:marTop w:val="0"/>
          <w:marBottom w:val="60"/>
          <w:divBdr>
            <w:top w:val="none" w:sz="0" w:space="0" w:color="auto"/>
            <w:left w:val="none" w:sz="0" w:space="0" w:color="auto"/>
            <w:bottom w:val="none" w:sz="0" w:space="0" w:color="auto"/>
            <w:right w:val="none" w:sz="0" w:space="0" w:color="auto"/>
          </w:divBdr>
        </w:div>
        <w:div w:id="1292901956">
          <w:marLeft w:val="274"/>
          <w:marRight w:val="0"/>
          <w:marTop w:val="0"/>
          <w:marBottom w:val="0"/>
          <w:divBdr>
            <w:top w:val="none" w:sz="0" w:space="0" w:color="auto"/>
            <w:left w:val="none" w:sz="0" w:space="0" w:color="auto"/>
            <w:bottom w:val="none" w:sz="0" w:space="0" w:color="auto"/>
            <w:right w:val="none" w:sz="0" w:space="0" w:color="auto"/>
          </w:divBdr>
        </w:div>
        <w:div w:id="1002318110">
          <w:marLeft w:val="547"/>
          <w:marRight w:val="0"/>
          <w:marTop w:val="0"/>
          <w:marBottom w:val="60"/>
          <w:divBdr>
            <w:top w:val="none" w:sz="0" w:space="0" w:color="auto"/>
            <w:left w:val="none" w:sz="0" w:space="0" w:color="auto"/>
            <w:bottom w:val="none" w:sz="0" w:space="0" w:color="auto"/>
            <w:right w:val="none" w:sz="0" w:space="0" w:color="auto"/>
          </w:divBdr>
        </w:div>
        <w:div w:id="416832182">
          <w:marLeft w:val="547"/>
          <w:marRight w:val="0"/>
          <w:marTop w:val="0"/>
          <w:marBottom w:val="60"/>
          <w:divBdr>
            <w:top w:val="none" w:sz="0" w:space="0" w:color="auto"/>
            <w:left w:val="none" w:sz="0" w:space="0" w:color="auto"/>
            <w:bottom w:val="none" w:sz="0" w:space="0" w:color="auto"/>
            <w:right w:val="none" w:sz="0" w:space="0" w:color="auto"/>
          </w:divBdr>
        </w:div>
        <w:div w:id="1881697782">
          <w:marLeft w:val="835"/>
          <w:marRight w:val="0"/>
          <w:marTop w:val="0"/>
          <w:marBottom w:val="60"/>
          <w:divBdr>
            <w:top w:val="none" w:sz="0" w:space="0" w:color="auto"/>
            <w:left w:val="none" w:sz="0" w:space="0" w:color="auto"/>
            <w:bottom w:val="none" w:sz="0" w:space="0" w:color="auto"/>
            <w:right w:val="none" w:sz="0" w:space="0" w:color="auto"/>
          </w:divBdr>
        </w:div>
        <w:div w:id="383679187">
          <w:marLeft w:val="835"/>
          <w:marRight w:val="0"/>
          <w:marTop w:val="0"/>
          <w:marBottom w:val="60"/>
          <w:divBdr>
            <w:top w:val="none" w:sz="0" w:space="0" w:color="auto"/>
            <w:left w:val="none" w:sz="0" w:space="0" w:color="auto"/>
            <w:bottom w:val="none" w:sz="0" w:space="0" w:color="auto"/>
            <w:right w:val="none" w:sz="0" w:space="0" w:color="auto"/>
          </w:divBdr>
        </w:div>
        <w:div w:id="2049985586">
          <w:marLeft w:val="835"/>
          <w:marRight w:val="0"/>
          <w:marTop w:val="0"/>
          <w:marBottom w:val="60"/>
          <w:divBdr>
            <w:top w:val="none" w:sz="0" w:space="0" w:color="auto"/>
            <w:left w:val="none" w:sz="0" w:space="0" w:color="auto"/>
            <w:bottom w:val="none" w:sz="0" w:space="0" w:color="auto"/>
            <w:right w:val="none" w:sz="0" w:space="0" w:color="auto"/>
          </w:divBdr>
        </w:div>
        <w:div w:id="2128431701">
          <w:marLeft w:val="835"/>
          <w:marRight w:val="0"/>
          <w:marTop w:val="0"/>
          <w:marBottom w:val="60"/>
          <w:divBdr>
            <w:top w:val="none" w:sz="0" w:space="0" w:color="auto"/>
            <w:left w:val="none" w:sz="0" w:space="0" w:color="auto"/>
            <w:bottom w:val="none" w:sz="0" w:space="0" w:color="auto"/>
            <w:right w:val="none" w:sz="0" w:space="0" w:color="auto"/>
          </w:divBdr>
        </w:div>
      </w:divsChild>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2212416">
      <w:bodyDiv w:val="1"/>
      <w:marLeft w:val="0"/>
      <w:marRight w:val="0"/>
      <w:marTop w:val="0"/>
      <w:marBottom w:val="0"/>
      <w:divBdr>
        <w:top w:val="none" w:sz="0" w:space="0" w:color="auto"/>
        <w:left w:val="none" w:sz="0" w:space="0" w:color="auto"/>
        <w:bottom w:val="none" w:sz="0" w:space="0" w:color="auto"/>
        <w:right w:val="none" w:sz="0" w:space="0" w:color="auto"/>
      </w:divBdr>
      <w:divsChild>
        <w:div w:id="1703550320">
          <w:marLeft w:val="274"/>
          <w:marRight w:val="0"/>
          <w:marTop w:val="0"/>
          <w:marBottom w:val="0"/>
          <w:divBdr>
            <w:top w:val="none" w:sz="0" w:space="0" w:color="auto"/>
            <w:left w:val="none" w:sz="0" w:space="0" w:color="auto"/>
            <w:bottom w:val="none" w:sz="0" w:space="0" w:color="auto"/>
            <w:right w:val="none" w:sz="0" w:space="0" w:color="auto"/>
          </w:divBdr>
        </w:div>
        <w:div w:id="58405816">
          <w:marLeft w:val="547"/>
          <w:marRight w:val="0"/>
          <w:marTop w:val="0"/>
          <w:marBottom w:val="60"/>
          <w:divBdr>
            <w:top w:val="none" w:sz="0" w:space="0" w:color="auto"/>
            <w:left w:val="none" w:sz="0" w:space="0" w:color="auto"/>
            <w:bottom w:val="none" w:sz="0" w:space="0" w:color="auto"/>
            <w:right w:val="none" w:sz="0" w:space="0" w:color="auto"/>
          </w:divBdr>
        </w:div>
        <w:div w:id="1883784264">
          <w:marLeft w:val="547"/>
          <w:marRight w:val="0"/>
          <w:marTop w:val="0"/>
          <w:marBottom w:val="60"/>
          <w:divBdr>
            <w:top w:val="none" w:sz="0" w:space="0" w:color="auto"/>
            <w:left w:val="none" w:sz="0" w:space="0" w:color="auto"/>
            <w:bottom w:val="none" w:sz="0" w:space="0" w:color="auto"/>
            <w:right w:val="none" w:sz="0" w:space="0" w:color="auto"/>
          </w:divBdr>
        </w:div>
        <w:div w:id="1414163968">
          <w:marLeft w:val="835"/>
          <w:marRight w:val="0"/>
          <w:marTop w:val="0"/>
          <w:marBottom w:val="60"/>
          <w:divBdr>
            <w:top w:val="none" w:sz="0" w:space="0" w:color="auto"/>
            <w:left w:val="none" w:sz="0" w:space="0" w:color="auto"/>
            <w:bottom w:val="none" w:sz="0" w:space="0" w:color="auto"/>
            <w:right w:val="none" w:sz="0" w:space="0" w:color="auto"/>
          </w:divBdr>
        </w:div>
        <w:div w:id="1378510469">
          <w:marLeft w:val="1138"/>
          <w:marRight w:val="0"/>
          <w:marTop w:val="0"/>
          <w:marBottom w:val="60"/>
          <w:divBdr>
            <w:top w:val="none" w:sz="0" w:space="0" w:color="auto"/>
            <w:left w:val="none" w:sz="0" w:space="0" w:color="auto"/>
            <w:bottom w:val="none" w:sz="0" w:space="0" w:color="auto"/>
            <w:right w:val="none" w:sz="0" w:space="0" w:color="auto"/>
          </w:divBdr>
        </w:div>
        <w:div w:id="690569223">
          <w:marLeft w:val="1138"/>
          <w:marRight w:val="0"/>
          <w:marTop w:val="0"/>
          <w:marBottom w:val="60"/>
          <w:divBdr>
            <w:top w:val="none" w:sz="0" w:space="0" w:color="auto"/>
            <w:left w:val="none" w:sz="0" w:space="0" w:color="auto"/>
            <w:bottom w:val="none" w:sz="0" w:space="0" w:color="auto"/>
            <w:right w:val="none" w:sz="0" w:space="0" w:color="auto"/>
          </w:divBdr>
        </w:div>
        <w:div w:id="1235697069">
          <w:marLeft w:val="547"/>
          <w:marRight w:val="0"/>
          <w:marTop w:val="0"/>
          <w:marBottom w:val="60"/>
          <w:divBdr>
            <w:top w:val="none" w:sz="0" w:space="0" w:color="auto"/>
            <w:left w:val="none" w:sz="0" w:space="0" w:color="auto"/>
            <w:bottom w:val="none" w:sz="0" w:space="0" w:color="auto"/>
            <w:right w:val="none" w:sz="0" w:space="0" w:color="auto"/>
          </w:divBdr>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32394085">
      <w:bodyDiv w:val="1"/>
      <w:marLeft w:val="0"/>
      <w:marRight w:val="0"/>
      <w:marTop w:val="0"/>
      <w:marBottom w:val="0"/>
      <w:divBdr>
        <w:top w:val="none" w:sz="0" w:space="0" w:color="auto"/>
        <w:left w:val="none" w:sz="0" w:space="0" w:color="auto"/>
        <w:bottom w:val="none" w:sz="0" w:space="0" w:color="auto"/>
        <w:right w:val="none" w:sz="0" w:space="0" w:color="auto"/>
      </w:divBdr>
      <w:divsChild>
        <w:div w:id="1949268287">
          <w:marLeft w:val="547"/>
          <w:marRight w:val="0"/>
          <w:marTop w:val="0"/>
          <w:marBottom w:val="60"/>
          <w:divBdr>
            <w:top w:val="none" w:sz="0" w:space="0" w:color="auto"/>
            <w:left w:val="none" w:sz="0" w:space="0" w:color="auto"/>
            <w:bottom w:val="none" w:sz="0" w:space="0" w:color="auto"/>
            <w:right w:val="none" w:sz="0" w:space="0" w:color="auto"/>
          </w:divBdr>
        </w:div>
        <w:div w:id="570118165">
          <w:marLeft w:val="547"/>
          <w:marRight w:val="0"/>
          <w:marTop w:val="0"/>
          <w:marBottom w:val="60"/>
          <w:divBdr>
            <w:top w:val="none" w:sz="0" w:space="0" w:color="auto"/>
            <w:left w:val="none" w:sz="0" w:space="0" w:color="auto"/>
            <w:bottom w:val="none" w:sz="0" w:space="0" w:color="auto"/>
            <w:right w:val="none" w:sz="0" w:space="0" w:color="auto"/>
          </w:divBdr>
        </w:div>
        <w:div w:id="649165871">
          <w:marLeft w:val="547"/>
          <w:marRight w:val="0"/>
          <w:marTop w:val="0"/>
          <w:marBottom w:val="6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994182743">
      <w:bodyDiv w:val="1"/>
      <w:marLeft w:val="0"/>
      <w:marRight w:val="0"/>
      <w:marTop w:val="0"/>
      <w:marBottom w:val="0"/>
      <w:divBdr>
        <w:top w:val="none" w:sz="0" w:space="0" w:color="auto"/>
        <w:left w:val="none" w:sz="0" w:space="0" w:color="auto"/>
        <w:bottom w:val="none" w:sz="0" w:space="0" w:color="auto"/>
        <w:right w:val="none" w:sz="0" w:space="0" w:color="auto"/>
      </w:divBdr>
      <w:divsChild>
        <w:div w:id="2011449683">
          <w:marLeft w:val="274"/>
          <w:marRight w:val="0"/>
          <w:marTop w:val="0"/>
          <w:marBottom w:val="0"/>
          <w:divBdr>
            <w:top w:val="none" w:sz="0" w:space="0" w:color="auto"/>
            <w:left w:val="none" w:sz="0" w:space="0" w:color="auto"/>
            <w:bottom w:val="none" w:sz="0" w:space="0" w:color="auto"/>
            <w:right w:val="none" w:sz="0" w:space="0" w:color="auto"/>
          </w:divBdr>
        </w:div>
        <w:div w:id="1174804791">
          <w:marLeft w:val="274"/>
          <w:marRight w:val="0"/>
          <w:marTop w:val="0"/>
          <w:marBottom w:val="0"/>
          <w:divBdr>
            <w:top w:val="none" w:sz="0" w:space="0" w:color="auto"/>
            <w:left w:val="none" w:sz="0" w:space="0" w:color="auto"/>
            <w:bottom w:val="none" w:sz="0" w:space="0" w:color="auto"/>
            <w:right w:val="none" w:sz="0" w:space="0" w:color="auto"/>
          </w:divBdr>
        </w:div>
        <w:div w:id="1118917942">
          <w:marLeft w:val="547"/>
          <w:marRight w:val="0"/>
          <w:marTop w:val="0"/>
          <w:marBottom w:val="60"/>
          <w:divBdr>
            <w:top w:val="none" w:sz="0" w:space="0" w:color="auto"/>
            <w:left w:val="none" w:sz="0" w:space="0" w:color="auto"/>
            <w:bottom w:val="none" w:sz="0" w:space="0" w:color="auto"/>
            <w:right w:val="none" w:sz="0" w:space="0" w:color="auto"/>
          </w:divBdr>
        </w:div>
        <w:div w:id="1781533063">
          <w:marLeft w:val="547"/>
          <w:marRight w:val="0"/>
          <w:marTop w:val="0"/>
          <w:marBottom w:val="60"/>
          <w:divBdr>
            <w:top w:val="none" w:sz="0" w:space="0" w:color="auto"/>
            <w:left w:val="none" w:sz="0" w:space="0" w:color="auto"/>
            <w:bottom w:val="none" w:sz="0" w:space="0" w:color="auto"/>
            <w:right w:val="none" w:sz="0" w:space="0" w:color="auto"/>
          </w:divBdr>
        </w:div>
        <w:div w:id="1812283876">
          <w:marLeft w:val="547"/>
          <w:marRight w:val="0"/>
          <w:marTop w:val="0"/>
          <w:marBottom w:val="60"/>
          <w:divBdr>
            <w:top w:val="none" w:sz="0" w:space="0" w:color="auto"/>
            <w:left w:val="none" w:sz="0" w:space="0" w:color="auto"/>
            <w:bottom w:val="none" w:sz="0" w:space="0" w:color="auto"/>
            <w:right w:val="none" w:sz="0" w:space="0" w:color="auto"/>
          </w:divBdr>
        </w:div>
        <w:div w:id="1960910710">
          <w:marLeft w:val="274"/>
          <w:marRight w:val="0"/>
          <w:marTop w:val="0"/>
          <w:marBottom w:val="0"/>
          <w:divBdr>
            <w:top w:val="none" w:sz="0" w:space="0" w:color="auto"/>
            <w:left w:val="none" w:sz="0" w:space="0" w:color="auto"/>
            <w:bottom w:val="none" w:sz="0" w:space="0" w:color="auto"/>
            <w:right w:val="none" w:sz="0" w:space="0" w:color="auto"/>
          </w:divBdr>
        </w:div>
        <w:div w:id="1954705567">
          <w:marLeft w:val="547"/>
          <w:marRight w:val="0"/>
          <w:marTop w:val="0"/>
          <w:marBottom w:val="60"/>
          <w:divBdr>
            <w:top w:val="none" w:sz="0" w:space="0" w:color="auto"/>
            <w:left w:val="none" w:sz="0" w:space="0" w:color="auto"/>
            <w:bottom w:val="none" w:sz="0" w:space="0" w:color="auto"/>
            <w:right w:val="none" w:sz="0" w:space="0" w:color="auto"/>
          </w:divBdr>
        </w:div>
        <w:div w:id="600340953">
          <w:marLeft w:val="547"/>
          <w:marRight w:val="0"/>
          <w:marTop w:val="0"/>
          <w:marBottom w:val="60"/>
          <w:divBdr>
            <w:top w:val="none" w:sz="0" w:space="0" w:color="auto"/>
            <w:left w:val="none" w:sz="0" w:space="0" w:color="auto"/>
            <w:bottom w:val="none" w:sz="0" w:space="0" w:color="auto"/>
            <w:right w:val="none" w:sz="0" w:space="0" w:color="auto"/>
          </w:divBdr>
        </w:div>
        <w:div w:id="1287128728">
          <w:marLeft w:val="547"/>
          <w:marRight w:val="0"/>
          <w:marTop w:val="0"/>
          <w:marBottom w:val="60"/>
          <w:divBdr>
            <w:top w:val="none" w:sz="0" w:space="0" w:color="auto"/>
            <w:left w:val="none" w:sz="0" w:space="0" w:color="auto"/>
            <w:bottom w:val="none" w:sz="0" w:space="0" w:color="auto"/>
            <w:right w:val="none" w:sz="0" w:space="0" w:color="auto"/>
          </w:divBdr>
        </w:div>
        <w:div w:id="1447776278">
          <w:marLeft w:val="835"/>
          <w:marRight w:val="0"/>
          <w:marTop w:val="0"/>
          <w:marBottom w:val="60"/>
          <w:divBdr>
            <w:top w:val="none" w:sz="0" w:space="0" w:color="auto"/>
            <w:left w:val="none" w:sz="0" w:space="0" w:color="auto"/>
            <w:bottom w:val="none" w:sz="0" w:space="0" w:color="auto"/>
            <w:right w:val="none" w:sz="0" w:space="0" w:color="auto"/>
          </w:divBdr>
        </w:div>
        <w:div w:id="621305781">
          <w:marLeft w:val="547"/>
          <w:marRight w:val="0"/>
          <w:marTop w:val="0"/>
          <w:marBottom w:val="60"/>
          <w:divBdr>
            <w:top w:val="none" w:sz="0" w:space="0" w:color="auto"/>
            <w:left w:val="none" w:sz="0" w:space="0" w:color="auto"/>
            <w:bottom w:val="none" w:sz="0" w:space="0" w:color="auto"/>
            <w:right w:val="none" w:sz="0" w:space="0" w:color="auto"/>
          </w:divBdr>
        </w:div>
        <w:div w:id="1446582021">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187715301">
      <w:bodyDiv w:val="1"/>
      <w:marLeft w:val="0"/>
      <w:marRight w:val="0"/>
      <w:marTop w:val="0"/>
      <w:marBottom w:val="0"/>
      <w:divBdr>
        <w:top w:val="none" w:sz="0" w:space="0" w:color="auto"/>
        <w:left w:val="none" w:sz="0" w:space="0" w:color="auto"/>
        <w:bottom w:val="none" w:sz="0" w:space="0" w:color="auto"/>
        <w:right w:val="none" w:sz="0" w:space="0" w:color="auto"/>
      </w:divBdr>
      <w:divsChild>
        <w:div w:id="212160333">
          <w:marLeft w:val="274"/>
          <w:marRight w:val="0"/>
          <w:marTop w:val="0"/>
          <w:marBottom w:val="0"/>
          <w:divBdr>
            <w:top w:val="none" w:sz="0" w:space="0" w:color="auto"/>
            <w:left w:val="none" w:sz="0" w:space="0" w:color="auto"/>
            <w:bottom w:val="none" w:sz="0" w:space="0" w:color="auto"/>
            <w:right w:val="none" w:sz="0" w:space="0" w:color="auto"/>
          </w:divBdr>
        </w:div>
        <w:div w:id="300622411">
          <w:marLeft w:val="547"/>
          <w:marRight w:val="0"/>
          <w:marTop w:val="0"/>
          <w:marBottom w:val="60"/>
          <w:divBdr>
            <w:top w:val="none" w:sz="0" w:space="0" w:color="auto"/>
            <w:left w:val="none" w:sz="0" w:space="0" w:color="auto"/>
            <w:bottom w:val="none" w:sz="0" w:space="0" w:color="auto"/>
            <w:right w:val="none" w:sz="0" w:space="0" w:color="auto"/>
          </w:divBdr>
        </w:div>
        <w:div w:id="1046642552">
          <w:marLeft w:val="547"/>
          <w:marRight w:val="0"/>
          <w:marTop w:val="0"/>
          <w:marBottom w:val="60"/>
          <w:divBdr>
            <w:top w:val="none" w:sz="0" w:space="0" w:color="auto"/>
            <w:left w:val="none" w:sz="0" w:space="0" w:color="auto"/>
            <w:bottom w:val="none" w:sz="0" w:space="0" w:color="auto"/>
            <w:right w:val="none" w:sz="0" w:space="0" w:color="auto"/>
          </w:divBdr>
        </w:div>
        <w:div w:id="1932927035">
          <w:marLeft w:val="835"/>
          <w:marRight w:val="0"/>
          <w:marTop w:val="0"/>
          <w:marBottom w:val="60"/>
          <w:divBdr>
            <w:top w:val="none" w:sz="0" w:space="0" w:color="auto"/>
            <w:left w:val="none" w:sz="0" w:space="0" w:color="auto"/>
            <w:bottom w:val="none" w:sz="0" w:space="0" w:color="auto"/>
            <w:right w:val="none" w:sz="0" w:space="0" w:color="auto"/>
          </w:divBdr>
        </w:div>
        <w:div w:id="1027489667">
          <w:marLeft w:val="835"/>
          <w:marRight w:val="0"/>
          <w:marTop w:val="0"/>
          <w:marBottom w:val="60"/>
          <w:divBdr>
            <w:top w:val="none" w:sz="0" w:space="0" w:color="auto"/>
            <w:left w:val="none" w:sz="0" w:space="0" w:color="auto"/>
            <w:bottom w:val="none" w:sz="0" w:space="0" w:color="auto"/>
            <w:right w:val="none" w:sz="0" w:space="0" w:color="auto"/>
          </w:divBdr>
        </w:div>
        <w:div w:id="848522869">
          <w:marLeft w:val="835"/>
          <w:marRight w:val="0"/>
          <w:marTop w:val="0"/>
          <w:marBottom w:val="60"/>
          <w:divBdr>
            <w:top w:val="none" w:sz="0" w:space="0" w:color="auto"/>
            <w:left w:val="none" w:sz="0" w:space="0" w:color="auto"/>
            <w:bottom w:val="none" w:sz="0" w:space="0" w:color="auto"/>
            <w:right w:val="none" w:sz="0" w:space="0" w:color="auto"/>
          </w:divBdr>
        </w:div>
        <w:div w:id="1352489051">
          <w:marLeft w:val="835"/>
          <w:marRight w:val="0"/>
          <w:marTop w:val="0"/>
          <w:marBottom w:val="60"/>
          <w:divBdr>
            <w:top w:val="none" w:sz="0" w:space="0" w:color="auto"/>
            <w:left w:val="none" w:sz="0" w:space="0" w:color="auto"/>
            <w:bottom w:val="none" w:sz="0" w:space="0" w:color="auto"/>
            <w:right w:val="none" w:sz="0" w:space="0" w:color="auto"/>
          </w:divBdr>
        </w:div>
        <w:div w:id="1517306579">
          <w:marLeft w:val="835"/>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16984784">
      <w:bodyDiv w:val="1"/>
      <w:marLeft w:val="0"/>
      <w:marRight w:val="0"/>
      <w:marTop w:val="0"/>
      <w:marBottom w:val="0"/>
      <w:divBdr>
        <w:top w:val="none" w:sz="0" w:space="0" w:color="auto"/>
        <w:left w:val="none" w:sz="0" w:space="0" w:color="auto"/>
        <w:bottom w:val="none" w:sz="0" w:space="0" w:color="auto"/>
        <w:right w:val="none" w:sz="0" w:space="0" w:color="auto"/>
      </w:divBdr>
      <w:divsChild>
        <w:div w:id="863859114">
          <w:marLeft w:val="274"/>
          <w:marRight w:val="0"/>
          <w:marTop w:val="0"/>
          <w:marBottom w:val="0"/>
          <w:divBdr>
            <w:top w:val="none" w:sz="0" w:space="0" w:color="auto"/>
            <w:left w:val="none" w:sz="0" w:space="0" w:color="auto"/>
            <w:bottom w:val="none" w:sz="0" w:space="0" w:color="auto"/>
            <w:right w:val="none" w:sz="0" w:space="0" w:color="auto"/>
          </w:divBdr>
        </w:div>
        <w:div w:id="130903765">
          <w:marLeft w:val="547"/>
          <w:marRight w:val="0"/>
          <w:marTop w:val="0"/>
          <w:marBottom w:val="60"/>
          <w:divBdr>
            <w:top w:val="none" w:sz="0" w:space="0" w:color="auto"/>
            <w:left w:val="none" w:sz="0" w:space="0" w:color="auto"/>
            <w:bottom w:val="none" w:sz="0" w:space="0" w:color="auto"/>
            <w:right w:val="none" w:sz="0" w:space="0" w:color="auto"/>
          </w:divBdr>
        </w:div>
        <w:div w:id="1280183235">
          <w:marLeft w:val="547"/>
          <w:marRight w:val="0"/>
          <w:marTop w:val="0"/>
          <w:marBottom w:val="60"/>
          <w:divBdr>
            <w:top w:val="none" w:sz="0" w:space="0" w:color="auto"/>
            <w:left w:val="none" w:sz="0" w:space="0" w:color="auto"/>
            <w:bottom w:val="none" w:sz="0" w:space="0" w:color="auto"/>
            <w:right w:val="none" w:sz="0" w:space="0" w:color="auto"/>
          </w:divBdr>
        </w:div>
        <w:div w:id="2019769770">
          <w:marLeft w:val="547"/>
          <w:marRight w:val="0"/>
          <w:marTop w:val="0"/>
          <w:marBottom w:val="60"/>
          <w:divBdr>
            <w:top w:val="none" w:sz="0" w:space="0" w:color="auto"/>
            <w:left w:val="none" w:sz="0" w:space="0" w:color="auto"/>
            <w:bottom w:val="none" w:sz="0" w:space="0" w:color="auto"/>
            <w:right w:val="none" w:sz="0" w:space="0" w:color="auto"/>
          </w:divBdr>
        </w:div>
        <w:div w:id="1092513093">
          <w:marLeft w:val="835"/>
          <w:marRight w:val="0"/>
          <w:marTop w:val="0"/>
          <w:marBottom w:val="60"/>
          <w:divBdr>
            <w:top w:val="none" w:sz="0" w:space="0" w:color="auto"/>
            <w:left w:val="none" w:sz="0" w:space="0" w:color="auto"/>
            <w:bottom w:val="none" w:sz="0" w:space="0" w:color="auto"/>
            <w:right w:val="none" w:sz="0" w:space="0" w:color="auto"/>
          </w:divBdr>
        </w:div>
        <w:div w:id="733553955">
          <w:marLeft w:val="835"/>
          <w:marRight w:val="0"/>
          <w:marTop w:val="0"/>
          <w:marBottom w:val="60"/>
          <w:divBdr>
            <w:top w:val="none" w:sz="0" w:space="0" w:color="auto"/>
            <w:left w:val="none" w:sz="0" w:space="0" w:color="auto"/>
            <w:bottom w:val="none" w:sz="0" w:space="0" w:color="auto"/>
            <w:right w:val="none" w:sz="0" w:space="0" w:color="auto"/>
          </w:divBdr>
        </w:div>
        <w:div w:id="1595819463">
          <w:marLeft w:val="547"/>
          <w:marRight w:val="0"/>
          <w:marTop w:val="0"/>
          <w:marBottom w:val="60"/>
          <w:divBdr>
            <w:top w:val="none" w:sz="0" w:space="0" w:color="auto"/>
            <w:left w:val="none" w:sz="0" w:space="0" w:color="auto"/>
            <w:bottom w:val="none" w:sz="0" w:space="0" w:color="auto"/>
            <w:right w:val="none" w:sz="0" w:space="0" w:color="auto"/>
          </w:divBdr>
        </w:div>
        <w:div w:id="638191689">
          <w:marLeft w:val="835"/>
          <w:marRight w:val="0"/>
          <w:marTop w:val="0"/>
          <w:marBottom w:val="60"/>
          <w:divBdr>
            <w:top w:val="none" w:sz="0" w:space="0" w:color="auto"/>
            <w:left w:val="none" w:sz="0" w:space="0" w:color="auto"/>
            <w:bottom w:val="none" w:sz="0" w:space="0" w:color="auto"/>
            <w:right w:val="none" w:sz="0" w:space="0" w:color="auto"/>
          </w:divBdr>
        </w:div>
        <w:div w:id="1140806484">
          <w:marLeft w:val="835"/>
          <w:marRight w:val="0"/>
          <w:marTop w:val="0"/>
          <w:marBottom w:val="60"/>
          <w:divBdr>
            <w:top w:val="none" w:sz="0" w:space="0" w:color="auto"/>
            <w:left w:val="none" w:sz="0" w:space="0" w:color="auto"/>
            <w:bottom w:val="none" w:sz="0" w:space="0" w:color="auto"/>
            <w:right w:val="none" w:sz="0" w:space="0" w:color="auto"/>
          </w:divBdr>
        </w:div>
      </w:divsChild>
    </w:div>
    <w:div w:id="1684748996">
      <w:bodyDiv w:val="1"/>
      <w:marLeft w:val="0"/>
      <w:marRight w:val="0"/>
      <w:marTop w:val="0"/>
      <w:marBottom w:val="0"/>
      <w:divBdr>
        <w:top w:val="none" w:sz="0" w:space="0" w:color="auto"/>
        <w:left w:val="none" w:sz="0" w:space="0" w:color="auto"/>
        <w:bottom w:val="none" w:sz="0" w:space="0" w:color="auto"/>
        <w:right w:val="none" w:sz="0" w:space="0" w:color="auto"/>
      </w:divBdr>
      <w:divsChild>
        <w:div w:id="1838302331">
          <w:marLeft w:val="547"/>
          <w:marRight w:val="0"/>
          <w:marTop w:val="0"/>
          <w:marBottom w:val="60"/>
          <w:divBdr>
            <w:top w:val="none" w:sz="0" w:space="0" w:color="auto"/>
            <w:left w:val="none" w:sz="0" w:space="0" w:color="auto"/>
            <w:bottom w:val="none" w:sz="0" w:space="0" w:color="auto"/>
            <w:right w:val="none" w:sz="0" w:space="0" w:color="auto"/>
          </w:divBdr>
        </w:div>
        <w:div w:id="252014469">
          <w:marLeft w:val="547"/>
          <w:marRight w:val="0"/>
          <w:marTop w:val="0"/>
          <w:marBottom w:val="60"/>
          <w:divBdr>
            <w:top w:val="none" w:sz="0" w:space="0" w:color="auto"/>
            <w:left w:val="none" w:sz="0" w:space="0" w:color="auto"/>
            <w:bottom w:val="none" w:sz="0" w:space="0" w:color="auto"/>
            <w:right w:val="none" w:sz="0" w:space="0" w:color="auto"/>
          </w:divBdr>
        </w:div>
        <w:div w:id="1368722846">
          <w:marLeft w:val="547"/>
          <w:marRight w:val="0"/>
          <w:marTop w:val="0"/>
          <w:marBottom w:val="60"/>
          <w:divBdr>
            <w:top w:val="none" w:sz="0" w:space="0" w:color="auto"/>
            <w:left w:val="none" w:sz="0" w:space="0" w:color="auto"/>
            <w:bottom w:val="none" w:sz="0" w:space="0" w:color="auto"/>
            <w:right w:val="none" w:sz="0" w:space="0" w:color="auto"/>
          </w:divBdr>
        </w:div>
        <w:div w:id="1338382834">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44984147">
      <w:bodyDiv w:val="1"/>
      <w:marLeft w:val="0"/>
      <w:marRight w:val="0"/>
      <w:marTop w:val="0"/>
      <w:marBottom w:val="0"/>
      <w:divBdr>
        <w:top w:val="none" w:sz="0" w:space="0" w:color="auto"/>
        <w:left w:val="none" w:sz="0" w:space="0" w:color="auto"/>
        <w:bottom w:val="none" w:sz="0" w:space="0" w:color="auto"/>
        <w:right w:val="none" w:sz="0" w:space="0" w:color="auto"/>
      </w:divBdr>
      <w:divsChild>
        <w:div w:id="72552746">
          <w:marLeft w:val="274"/>
          <w:marRight w:val="0"/>
          <w:marTop w:val="0"/>
          <w:marBottom w:val="0"/>
          <w:divBdr>
            <w:top w:val="none" w:sz="0" w:space="0" w:color="auto"/>
            <w:left w:val="none" w:sz="0" w:space="0" w:color="auto"/>
            <w:bottom w:val="none" w:sz="0" w:space="0" w:color="auto"/>
            <w:right w:val="none" w:sz="0" w:space="0" w:color="auto"/>
          </w:divBdr>
        </w:div>
        <w:div w:id="589702590">
          <w:marLeft w:val="547"/>
          <w:marRight w:val="0"/>
          <w:marTop w:val="0"/>
          <w:marBottom w:val="60"/>
          <w:divBdr>
            <w:top w:val="none" w:sz="0" w:space="0" w:color="auto"/>
            <w:left w:val="none" w:sz="0" w:space="0" w:color="auto"/>
            <w:bottom w:val="none" w:sz="0" w:space="0" w:color="auto"/>
            <w:right w:val="none" w:sz="0" w:space="0" w:color="auto"/>
          </w:divBdr>
        </w:div>
        <w:div w:id="1433626859">
          <w:marLeft w:val="835"/>
          <w:marRight w:val="0"/>
          <w:marTop w:val="0"/>
          <w:marBottom w:val="60"/>
          <w:divBdr>
            <w:top w:val="none" w:sz="0" w:space="0" w:color="auto"/>
            <w:left w:val="none" w:sz="0" w:space="0" w:color="auto"/>
            <w:bottom w:val="none" w:sz="0" w:space="0" w:color="auto"/>
            <w:right w:val="none" w:sz="0" w:space="0" w:color="auto"/>
          </w:divBdr>
        </w:div>
        <w:div w:id="1558711082">
          <w:marLeft w:val="835"/>
          <w:marRight w:val="0"/>
          <w:marTop w:val="0"/>
          <w:marBottom w:val="60"/>
          <w:divBdr>
            <w:top w:val="none" w:sz="0" w:space="0" w:color="auto"/>
            <w:left w:val="none" w:sz="0" w:space="0" w:color="auto"/>
            <w:bottom w:val="none" w:sz="0" w:space="0" w:color="auto"/>
            <w:right w:val="none" w:sz="0" w:space="0" w:color="auto"/>
          </w:divBdr>
        </w:div>
        <w:div w:id="594440426">
          <w:marLeft w:val="835"/>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14369009">
      <w:bodyDiv w:val="1"/>
      <w:marLeft w:val="0"/>
      <w:marRight w:val="0"/>
      <w:marTop w:val="0"/>
      <w:marBottom w:val="0"/>
      <w:divBdr>
        <w:top w:val="none" w:sz="0" w:space="0" w:color="auto"/>
        <w:left w:val="none" w:sz="0" w:space="0" w:color="auto"/>
        <w:bottom w:val="none" w:sz="0" w:space="0" w:color="auto"/>
        <w:right w:val="none" w:sz="0" w:space="0" w:color="auto"/>
      </w:divBdr>
      <w:divsChild>
        <w:div w:id="386346423">
          <w:marLeft w:val="274"/>
          <w:marRight w:val="0"/>
          <w:marTop w:val="0"/>
          <w:marBottom w:val="0"/>
          <w:divBdr>
            <w:top w:val="none" w:sz="0" w:space="0" w:color="auto"/>
            <w:left w:val="none" w:sz="0" w:space="0" w:color="auto"/>
            <w:bottom w:val="none" w:sz="0" w:space="0" w:color="auto"/>
            <w:right w:val="none" w:sz="0" w:space="0" w:color="auto"/>
          </w:divBdr>
        </w:div>
        <w:div w:id="1711690092">
          <w:marLeft w:val="547"/>
          <w:marRight w:val="0"/>
          <w:marTop w:val="0"/>
          <w:marBottom w:val="60"/>
          <w:divBdr>
            <w:top w:val="none" w:sz="0" w:space="0" w:color="auto"/>
            <w:left w:val="none" w:sz="0" w:space="0" w:color="auto"/>
            <w:bottom w:val="none" w:sz="0" w:space="0" w:color="auto"/>
            <w:right w:val="none" w:sz="0" w:space="0" w:color="auto"/>
          </w:divBdr>
        </w:div>
        <w:div w:id="1836258481">
          <w:marLeft w:val="835"/>
          <w:marRight w:val="0"/>
          <w:marTop w:val="0"/>
          <w:marBottom w:val="60"/>
          <w:divBdr>
            <w:top w:val="none" w:sz="0" w:space="0" w:color="auto"/>
            <w:left w:val="none" w:sz="0" w:space="0" w:color="auto"/>
            <w:bottom w:val="none" w:sz="0" w:space="0" w:color="auto"/>
            <w:right w:val="none" w:sz="0" w:space="0" w:color="auto"/>
          </w:divBdr>
        </w:div>
        <w:div w:id="1470397774">
          <w:marLeft w:val="835"/>
          <w:marRight w:val="0"/>
          <w:marTop w:val="0"/>
          <w:marBottom w:val="60"/>
          <w:divBdr>
            <w:top w:val="none" w:sz="0" w:space="0" w:color="auto"/>
            <w:left w:val="none" w:sz="0" w:space="0" w:color="auto"/>
            <w:bottom w:val="none" w:sz="0" w:space="0" w:color="auto"/>
            <w:right w:val="none" w:sz="0" w:space="0" w:color="auto"/>
          </w:divBdr>
        </w:div>
        <w:div w:id="1509364123">
          <w:marLeft w:val="835"/>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30176443">
      <w:bodyDiv w:val="1"/>
      <w:marLeft w:val="0"/>
      <w:marRight w:val="0"/>
      <w:marTop w:val="0"/>
      <w:marBottom w:val="0"/>
      <w:divBdr>
        <w:top w:val="none" w:sz="0" w:space="0" w:color="auto"/>
        <w:left w:val="none" w:sz="0" w:space="0" w:color="auto"/>
        <w:bottom w:val="none" w:sz="0" w:space="0" w:color="auto"/>
        <w:right w:val="none" w:sz="0" w:space="0" w:color="auto"/>
      </w:divBdr>
      <w:divsChild>
        <w:div w:id="2116512452">
          <w:marLeft w:val="547"/>
          <w:marRight w:val="0"/>
          <w:marTop w:val="0"/>
          <w:marBottom w:val="60"/>
          <w:divBdr>
            <w:top w:val="none" w:sz="0" w:space="0" w:color="auto"/>
            <w:left w:val="none" w:sz="0" w:space="0" w:color="auto"/>
            <w:bottom w:val="none" w:sz="0" w:space="0" w:color="auto"/>
            <w:right w:val="none" w:sz="0" w:space="0" w:color="auto"/>
          </w:divBdr>
        </w:div>
        <w:div w:id="1628007501">
          <w:marLeft w:val="547"/>
          <w:marRight w:val="0"/>
          <w:marTop w:val="0"/>
          <w:marBottom w:val="60"/>
          <w:divBdr>
            <w:top w:val="none" w:sz="0" w:space="0" w:color="auto"/>
            <w:left w:val="none" w:sz="0" w:space="0" w:color="auto"/>
            <w:bottom w:val="none" w:sz="0" w:space="0" w:color="auto"/>
            <w:right w:val="none" w:sz="0" w:space="0" w:color="auto"/>
          </w:divBdr>
        </w:div>
        <w:div w:id="620889115">
          <w:marLeft w:val="547"/>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 w:id="2140803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CC044-856B-4A99-9CFD-373E3CC98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980</Words>
  <Characters>5592</Characters>
  <Application>Microsoft Office Word</Application>
  <DocSecurity>0</DocSecurity>
  <Lines>46</Lines>
  <Paragraphs>13</Paragraphs>
  <ScaleCrop>false</ScaleCrop>
  <Company/>
  <LinksUpToDate>false</LinksUpToDate>
  <CharactersWithSpaces>6559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3</cp:revision>
  <dcterms:created xsi:type="dcterms:W3CDTF">2020-10-02T12:59:00Z</dcterms:created>
  <dcterms:modified xsi:type="dcterms:W3CDTF">2020-10-02T16:26:00Z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(2)nTzOKncrf+t+e6pTMgk9WP9uzfmSAQozNtfKhZd9blReYZDaSrfZ9HddNfYhTPVB4swK7OFI
yUUwvw+QRZQzHstkFNoPCrg8wc9VL6FsjrEvazQ5bE5NYW+xawjSLbWRs0BNXncK9OYTFY7a
8FKOsk/bgT9lEQJOXnj1PQltm0pMQFj9QwpR2qsD3ur819tbcDTwApEqYpitk5jJis75t4IP
eaSC/MyxlEJgq8YXU4</vt:lpwstr>
  </property>
  <property fmtid="{D5CDD505-2E9C-101B-9397-08002B2CF9AE}" pid="3" name="_2015_ms_pID_7253431">
    <vt:lpwstr>tfQBgFlgHVzU1J4uEQk6uwEJcw2/DDD2AOJ4DEjImH2FfGs5qxsQu8
fW+kkgTnmQW15DkRubqsNABNi8j4uKTVqjNv3+1MBtXQ8NhXWFUY+ItBwofAvmPnb+Prtnpe
W9EG1byZuU8lwdftgGcmZ3zk/UCRd9uTy8W5g5j2cVRWOyIQz34A2RM94e0pHVySEEY=</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1601604397</vt:lpwstr>
  </property>
</Properties>
</file>